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F76BF" w14:textId="057E1879" w:rsidR="001A3422" w:rsidRDefault="001A3422" w:rsidP="001A3422">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#112-bis</w:t>
      </w:r>
      <w:r>
        <w:rPr>
          <w:rFonts w:cs="Arial"/>
          <w:b/>
          <w:sz w:val="24"/>
          <w:szCs w:val="24"/>
        </w:rPr>
        <w:tab/>
      </w:r>
      <w:r w:rsidR="000705BB" w:rsidRPr="000705BB">
        <w:rPr>
          <w:rFonts w:cs="Arial"/>
          <w:b/>
          <w:sz w:val="24"/>
          <w:szCs w:val="24"/>
        </w:rPr>
        <w:t>R4-2416425</w:t>
      </w:r>
    </w:p>
    <w:p w14:paraId="13B942B5" w14:textId="6B4B2446" w:rsidR="00013617" w:rsidRDefault="001A3422" w:rsidP="001A3422">
      <w:pPr>
        <w:pStyle w:val="CRCoverPage"/>
        <w:outlineLvl w:val="0"/>
        <w:rPr>
          <w:b/>
          <w:noProof/>
          <w:sz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6066686E" w:rsidR="00013617" w:rsidRDefault="001A3422"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42CF8534" w:rsidR="00013617" w:rsidRPr="00410371" w:rsidRDefault="000705BB"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w:t>
            </w:r>
            <w:r w:rsidR="00476507">
              <w:rPr>
                <w:b/>
                <w:noProof/>
                <w:sz w:val="28"/>
              </w:rPr>
              <w:t>3</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7FDAB012" w:rsidR="00013617" w:rsidRPr="005910B8" w:rsidRDefault="00013617" w:rsidP="005910B8">
            <w:pPr>
              <w:wordWrap w:val="0"/>
              <w:spacing w:after="0"/>
              <w:jc w:val="center"/>
              <w:rPr>
                <w:rFonts w:ascii="Arial" w:hAnsi="Arial" w:cs="Arial"/>
                <w:b/>
                <w:bCs/>
                <w:color w:val="000000"/>
                <w:sz w:val="28"/>
                <w:szCs w:val="28"/>
                <w:lang w:eastAsia="en-SE"/>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5FDFC6C9" w:rsidR="00013617" w:rsidRPr="00410371" w:rsidRDefault="000705BB"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18.</w:t>
            </w:r>
            <w:r w:rsidR="001A3422">
              <w:rPr>
                <w:b/>
                <w:noProof/>
                <w:sz w:val="28"/>
              </w:rPr>
              <w:t>7</w:t>
            </w:r>
            <w:r w:rsidR="00013617">
              <w:rPr>
                <w:b/>
                <w:noProof/>
                <w:sz w:val="28"/>
              </w:rPr>
              <w:t>.0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1FDB64E2" w:rsidR="00013617" w:rsidRDefault="00C41E55" w:rsidP="00CE210A">
            <w:pPr>
              <w:pStyle w:val="CRCoverPage"/>
              <w:spacing w:after="0"/>
              <w:ind w:left="100"/>
              <w:rPr>
                <w:noProof/>
              </w:rPr>
            </w:pPr>
            <w:r>
              <w:rPr>
                <w:noProof/>
              </w:rPr>
              <w:t xml:space="preserve">Draft </w:t>
            </w:r>
            <w:r w:rsidR="00013617" w:rsidRPr="00265281">
              <w:rPr>
                <w:noProof/>
              </w:rPr>
              <w:t>CR 38.101-</w:t>
            </w:r>
            <w:r w:rsidR="00476507">
              <w:rPr>
                <w:noProof/>
              </w:rPr>
              <w:t>3</w:t>
            </w:r>
            <w:r w:rsidR="00013617" w:rsidRPr="00265281">
              <w:rPr>
                <w:noProof/>
              </w:rPr>
              <w:t xml:space="preserve"> </w:t>
            </w:r>
            <w:r w:rsidR="00CB4185" w:rsidRPr="00CB4185">
              <w:rPr>
                <w:noProof/>
              </w:rPr>
              <w:t>adding DC_n77(3A)-n260A/G/H/I/J/K/L/M</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87BC796" w:rsidR="00013617" w:rsidRDefault="000705BB"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r w:rsidR="001A3422">
              <w:rPr>
                <w:noProof/>
              </w:rPr>
              <w:t>, U</w:t>
            </w:r>
            <w:r w:rsidR="004A4993">
              <w:rPr>
                <w:noProof/>
              </w:rPr>
              <w:t>S</w:t>
            </w:r>
            <w:r w:rsidR="001A3422">
              <w:rPr>
                <w:noProof/>
              </w:rPr>
              <w:t xml:space="preserve"> Cellular</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2E3A16C3" w:rsidR="00013617" w:rsidRDefault="00522E90" w:rsidP="00CE210A">
            <w:pPr>
              <w:pStyle w:val="CRCoverPage"/>
              <w:spacing w:after="0"/>
              <w:ind w:left="100"/>
              <w:rPr>
                <w:noProof/>
              </w:rPr>
            </w:pPr>
            <w:r w:rsidRPr="00522E90">
              <w:rPr>
                <w:rFonts w:cs="Arial"/>
                <w:lang w:eastAsia="ja-JP"/>
              </w:rPr>
              <w:t>DC_R19_xBLTE_yBNR</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163183E" w:rsidR="00013617" w:rsidRDefault="00013617" w:rsidP="00CE210A">
            <w:pPr>
              <w:pStyle w:val="CRCoverPage"/>
              <w:spacing w:after="0"/>
              <w:ind w:left="100"/>
              <w:rPr>
                <w:noProof/>
              </w:rPr>
            </w:pPr>
            <w:r>
              <w:t>2024-</w:t>
            </w:r>
            <w:r w:rsidR="00CB4185">
              <w:t>10</w:t>
            </w:r>
            <w:r>
              <w:t>-0</w:t>
            </w:r>
            <w:r w:rsidR="00CB4185">
              <w:t>7</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0A05E645" w:rsidR="00013617" w:rsidRPr="00F125C3" w:rsidRDefault="005874A9"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349C79D2" w:rsidR="00013617" w:rsidRDefault="00013617" w:rsidP="00CE210A">
            <w:pPr>
              <w:pStyle w:val="CRCoverPage"/>
              <w:spacing w:after="0"/>
              <w:ind w:left="100"/>
              <w:rPr>
                <w:noProof/>
              </w:rPr>
            </w:pPr>
            <w:r>
              <w:t>Rel-1</w:t>
            </w:r>
            <w:r w:rsidR="002C7DF4">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0126F076" w:rsidR="00013617" w:rsidRDefault="00854B9F" w:rsidP="00CE210A">
            <w:pPr>
              <w:pStyle w:val="CRCoverPage"/>
              <w:spacing w:after="0"/>
              <w:ind w:left="100"/>
              <w:rPr>
                <w:noProof/>
              </w:rPr>
            </w:pPr>
            <w:r>
              <w:rPr>
                <w:noProof/>
              </w:rPr>
              <w:t>A</w:t>
            </w:r>
            <w:r w:rsidRPr="00CB4185">
              <w:rPr>
                <w:noProof/>
              </w:rPr>
              <w:t>dding DC_n77(3A)-n260A/G/H/I/J/K/L/M</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0D191106" w:rsidR="00CD487F" w:rsidRPr="00825E67" w:rsidRDefault="00854B9F" w:rsidP="00522E90">
            <w:pPr>
              <w:pStyle w:val="CRCoverPage"/>
              <w:spacing w:after="0"/>
              <w:ind w:left="100"/>
              <w:rPr>
                <w:noProof/>
              </w:rPr>
            </w:pPr>
            <w:r>
              <w:rPr>
                <w:noProof/>
              </w:rPr>
              <w:t>A</w:t>
            </w:r>
            <w:r w:rsidRPr="00CB4185">
              <w:rPr>
                <w:noProof/>
              </w:rPr>
              <w:t>dding DC_n77(3A)-n260A/G/H/I/J/K/L/M</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5CDCA098" w:rsidR="009F5B6A" w:rsidRDefault="00854B9F" w:rsidP="009F5B6A">
            <w:pPr>
              <w:pStyle w:val="CRCoverPage"/>
              <w:spacing w:after="0"/>
              <w:ind w:left="100"/>
              <w:rPr>
                <w:noProof/>
              </w:rPr>
            </w:pPr>
            <w:r>
              <w:rPr>
                <w:noProof/>
              </w:rPr>
              <w:t xml:space="preserve">Additions </w:t>
            </w:r>
            <w:r w:rsidR="00013617">
              <w:rPr>
                <w:noProof/>
              </w:rPr>
              <w:t>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43675DA1" w:rsidR="00013617" w:rsidRDefault="00013617" w:rsidP="00CE210A">
            <w:pPr>
              <w:pStyle w:val="CRCoverPage"/>
              <w:spacing w:after="0"/>
              <w:ind w:left="99"/>
              <w:rPr>
                <w:noProof/>
              </w:rPr>
            </w:pPr>
            <w:r>
              <w:rPr>
                <w:noProof/>
              </w:rPr>
              <w:t>TS</w:t>
            </w:r>
            <w:r w:rsidRPr="00E536CC">
              <w:rPr>
                <w:noProof/>
              </w:rPr>
              <w:t xml:space="preserve"> 38.521-</w:t>
            </w:r>
            <w:r w:rsidR="00FC4AE1">
              <w:rPr>
                <w:noProof/>
              </w:rPr>
              <w:t>3</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41D504D" w14:textId="77777777" w:rsidR="00932FCD" w:rsidRDefault="00932FCD" w:rsidP="00932FCD">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3827"/>
        <w:gridCol w:w="4257"/>
      </w:tblGrid>
      <w:tr w:rsidR="00932FCD" w:rsidRPr="00C67A88" w14:paraId="3C5F9AF9" w14:textId="77777777" w:rsidTr="00F54301">
        <w:trPr>
          <w:gridBefore w:val="1"/>
          <w:wBefore w:w="75" w:type="dxa"/>
          <w:trHeight w:val="187"/>
          <w:tblHeader/>
        </w:trPr>
        <w:tc>
          <w:tcPr>
            <w:tcW w:w="3827" w:type="dxa"/>
          </w:tcPr>
          <w:p w14:paraId="439E64AD" w14:textId="77777777" w:rsidR="00932FCD" w:rsidRPr="00C67A88" w:rsidRDefault="00932FCD" w:rsidP="001A7898">
            <w:pPr>
              <w:keepNext/>
              <w:keepLines/>
              <w:spacing w:after="0"/>
              <w:jc w:val="center"/>
              <w:rPr>
                <w:rFonts w:ascii="Arial" w:hAnsi="Arial"/>
                <w:b/>
                <w:sz w:val="18"/>
                <w:lang w:eastAsia="fi-FI"/>
              </w:rPr>
            </w:pPr>
            <w:r w:rsidRPr="00C67A88">
              <w:rPr>
                <w:rFonts w:ascii="Arial" w:hAnsi="Arial"/>
                <w:b/>
                <w:sz w:val="18"/>
                <w:lang w:eastAsia="zh-CN"/>
              </w:rPr>
              <w:t>Downlink NR DC</w:t>
            </w:r>
          </w:p>
          <w:p w14:paraId="2E891E5C" w14:textId="77777777" w:rsidR="00932FCD" w:rsidRPr="00C67A88" w:rsidRDefault="00932FCD" w:rsidP="001A7898">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5D5E7D45" w14:textId="77777777" w:rsidR="00932FCD" w:rsidRPr="00C67A88" w:rsidRDefault="00932FCD" w:rsidP="001A7898">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CF8B5B5" w14:textId="77777777" w:rsidR="00932FCD" w:rsidRPr="00C67A88" w:rsidRDefault="00932FCD" w:rsidP="001A7898">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932FCD" w:rsidRPr="00C67A88" w14:paraId="5381D24A" w14:textId="77777777" w:rsidTr="00F54301">
        <w:trPr>
          <w:gridBefore w:val="1"/>
          <w:wBefore w:w="75" w:type="dxa"/>
          <w:trHeight w:val="187"/>
        </w:trPr>
        <w:tc>
          <w:tcPr>
            <w:tcW w:w="3827" w:type="dxa"/>
          </w:tcPr>
          <w:p w14:paraId="3AC9217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DC_n1A-n257A</w:t>
            </w:r>
          </w:p>
          <w:p w14:paraId="5115B85B" w14:textId="77777777" w:rsidR="00932FCD" w:rsidRPr="00C67A88" w:rsidRDefault="00932FCD" w:rsidP="001A7898">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94E6B0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DC_n1A-n257G</w:t>
            </w:r>
          </w:p>
          <w:p w14:paraId="606BC71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DC_n1A-n257H</w:t>
            </w:r>
          </w:p>
          <w:p w14:paraId="21C1093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DC_n1A-n257I</w:t>
            </w:r>
          </w:p>
          <w:p w14:paraId="058AFFEA"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0885653"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49648F56"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31DBA04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51A0629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DC_n1A-n257A</w:t>
            </w:r>
          </w:p>
          <w:p w14:paraId="10F3076F" w14:textId="77777777" w:rsidR="00932FCD" w:rsidRPr="00C67A88" w:rsidRDefault="00932FCD" w:rsidP="001A7898">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670F93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DC_n1A-n257G</w:t>
            </w:r>
          </w:p>
          <w:p w14:paraId="4715FFF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DC_n1A-n257H</w:t>
            </w:r>
          </w:p>
          <w:p w14:paraId="320A3F3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DC_n1A-n257I</w:t>
            </w:r>
          </w:p>
          <w:p w14:paraId="4E26E9B5"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5E0935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932FCD" w:rsidRPr="00C67A88" w14:paraId="0F590270" w14:textId="77777777" w:rsidTr="00F54301">
        <w:trPr>
          <w:gridBefore w:val="1"/>
          <w:wBefore w:w="75" w:type="dxa"/>
          <w:trHeight w:val="187"/>
        </w:trPr>
        <w:tc>
          <w:tcPr>
            <w:tcW w:w="3827" w:type="dxa"/>
          </w:tcPr>
          <w:p w14:paraId="366D3E9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DC_n1A-n258A</w:t>
            </w:r>
          </w:p>
          <w:p w14:paraId="1808162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0946BF7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DC_n1A-n258C</w:t>
            </w:r>
          </w:p>
          <w:p w14:paraId="7A2B33C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DC_n1A-n258D</w:t>
            </w:r>
          </w:p>
          <w:p w14:paraId="666D6DE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DC_n1A-n258E</w:t>
            </w:r>
          </w:p>
          <w:p w14:paraId="0F1EC57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DC_n1A-n258F</w:t>
            </w:r>
          </w:p>
          <w:p w14:paraId="2A8AFC3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DC_n1A-n258G</w:t>
            </w:r>
          </w:p>
          <w:p w14:paraId="30FA9F7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DC_n1A-n258H</w:t>
            </w:r>
          </w:p>
          <w:p w14:paraId="19C4C87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DC_n1A-n258I</w:t>
            </w:r>
          </w:p>
          <w:p w14:paraId="2D4B391A"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DC_n1A-n258J</w:t>
            </w:r>
          </w:p>
          <w:p w14:paraId="39DA52F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DC_n1A-n258R2</w:t>
            </w:r>
          </w:p>
          <w:p w14:paraId="07ACBFB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0944ADD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DC_n1A-n258R4</w:t>
            </w:r>
          </w:p>
          <w:p w14:paraId="2ACE1EC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DC_n1A-n258R5</w:t>
            </w:r>
          </w:p>
          <w:p w14:paraId="40803E1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DC_n1A-n258R6</w:t>
            </w:r>
          </w:p>
          <w:p w14:paraId="12DAEB3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DC_n1A-n258R7</w:t>
            </w:r>
          </w:p>
          <w:p w14:paraId="737EAEA3"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DC_n1A-n258R8</w:t>
            </w:r>
          </w:p>
          <w:p w14:paraId="5DFEA79D"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DC_n1A-n258R9</w:t>
            </w:r>
          </w:p>
          <w:p w14:paraId="0D710A61"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44A7E4A2" w14:textId="77777777" w:rsidR="00932FCD" w:rsidRDefault="00932FCD" w:rsidP="001A7898">
            <w:pPr>
              <w:keepNext/>
              <w:keepLines/>
              <w:spacing w:after="0"/>
              <w:jc w:val="center"/>
              <w:rPr>
                <w:rFonts w:ascii="Arial" w:hAnsi="Arial"/>
                <w:sz w:val="18"/>
                <w:szCs w:val="18"/>
              </w:rPr>
            </w:pPr>
            <w:r w:rsidRPr="00C67A88">
              <w:rPr>
                <w:rFonts w:ascii="Arial" w:hAnsi="Arial"/>
                <w:sz w:val="18"/>
                <w:szCs w:val="18"/>
              </w:rPr>
              <w:t>DC_n1A-n258A</w:t>
            </w:r>
          </w:p>
          <w:p w14:paraId="77FAF9EF" w14:textId="77777777" w:rsidR="00932FCD" w:rsidRDefault="00932FCD" w:rsidP="001A7898">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725332EB" w14:textId="77777777" w:rsidR="00932FCD" w:rsidRDefault="00932FCD" w:rsidP="001A7898">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7CD54D31" w14:textId="77777777" w:rsidR="00932FCD" w:rsidRDefault="00932FCD" w:rsidP="001A7898">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1DFF3954" w14:textId="77777777" w:rsidR="00932FCD" w:rsidRDefault="00932FCD" w:rsidP="001A7898">
            <w:pPr>
              <w:keepNext/>
              <w:keepLines/>
              <w:spacing w:after="0"/>
              <w:jc w:val="center"/>
              <w:rPr>
                <w:rFonts w:ascii="Arial" w:hAnsi="Arial"/>
                <w:sz w:val="18"/>
                <w:szCs w:val="18"/>
              </w:rPr>
            </w:pPr>
            <w:r>
              <w:rPr>
                <w:rFonts w:ascii="Arial" w:hAnsi="Arial"/>
                <w:sz w:val="18"/>
                <w:szCs w:val="18"/>
              </w:rPr>
              <w:t>DC_n1A-n258R2</w:t>
            </w:r>
          </w:p>
          <w:p w14:paraId="63470DFA" w14:textId="77777777" w:rsidR="00932FCD" w:rsidRDefault="00932FCD" w:rsidP="001A7898">
            <w:pPr>
              <w:keepNext/>
              <w:keepLines/>
              <w:spacing w:after="0"/>
              <w:jc w:val="center"/>
              <w:rPr>
                <w:rFonts w:ascii="Arial" w:hAnsi="Arial"/>
                <w:sz w:val="18"/>
                <w:szCs w:val="18"/>
              </w:rPr>
            </w:pPr>
            <w:r>
              <w:rPr>
                <w:rFonts w:ascii="Arial" w:hAnsi="Arial"/>
                <w:sz w:val="18"/>
                <w:szCs w:val="18"/>
              </w:rPr>
              <w:t>DC_n1A-n258R3</w:t>
            </w:r>
          </w:p>
          <w:p w14:paraId="37F00E15" w14:textId="77777777" w:rsidR="00932FCD" w:rsidRPr="00C67A88" w:rsidRDefault="00932FCD" w:rsidP="001A7898">
            <w:pPr>
              <w:keepNext/>
              <w:keepLines/>
              <w:spacing w:after="0"/>
              <w:jc w:val="center"/>
              <w:rPr>
                <w:rFonts w:ascii="Arial" w:hAnsi="Arial"/>
                <w:sz w:val="18"/>
                <w:szCs w:val="18"/>
              </w:rPr>
            </w:pPr>
            <w:r>
              <w:rPr>
                <w:rFonts w:ascii="Arial" w:hAnsi="Arial"/>
                <w:sz w:val="18"/>
                <w:szCs w:val="18"/>
              </w:rPr>
              <w:t>DC_n1A-n258R4</w:t>
            </w:r>
          </w:p>
        </w:tc>
      </w:tr>
      <w:tr w:rsidR="00932FCD" w:rsidRPr="00C67A88" w14:paraId="38B292DD" w14:textId="77777777" w:rsidTr="00F54301">
        <w:trPr>
          <w:gridBefore w:val="1"/>
          <w:wBefore w:w="75" w:type="dxa"/>
          <w:trHeight w:val="187"/>
        </w:trPr>
        <w:tc>
          <w:tcPr>
            <w:tcW w:w="3827" w:type="dxa"/>
          </w:tcPr>
          <w:p w14:paraId="64BF4F1D"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DC_n1A-n258K</w:t>
            </w:r>
          </w:p>
          <w:p w14:paraId="1A4AEFD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DC_n1A-n258L</w:t>
            </w:r>
          </w:p>
          <w:p w14:paraId="47E0D371"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71C6DF2" w14:textId="77777777" w:rsidR="00932FCD" w:rsidRPr="00C67A88" w:rsidRDefault="00932FCD" w:rsidP="001A7898">
            <w:pPr>
              <w:keepNext/>
              <w:keepLines/>
              <w:spacing w:after="0"/>
              <w:jc w:val="center"/>
              <w:rPr>
                <w:rFonts w:ascii="Arial" w:hAnsi="Arial"/>
                <w:sz w:val="18"/>
                <w:szCs w:val="18"/>
              </w:rPr>
            </w:pPr>
            <w:r>
              <w:rPr>
                <w:rFonts w:ascii="Arial" w:hAnsi="Arial"/>
                <w:sz w:val="18"/>
                <w:szCs w:val="18"/>
              </w:rPr>
              <w:t>DC_n1A-n258A</w:t>
            </w:r>
          </w:p>
        </w:tc>
      </w:tr>
      <w:tr w:rsidR="00932FCD" w:rsidRPr="00C67A88" w14:paraId="0EFB3E88" w14:textId="77777777" w:rsidTr="00F54301">
        <w:trPr>
          <w:gridBefore w:val="1"/>
          <w:wBefore w:w="75" w:type="dxa"/>
          <w:trHeight w:val="187"/>
        </w:trPr>
        <w:tc>
          <w:tcPr>
            <w:tcW w:w="3827" w:type="dxa"/>
          </w:tcPr>
          <w:p w14:paraId="35B8F9BC" w14:textId="77777777" w:rsidR="00932FCD" w:rsidRDefault="00932FCD" w:rsidP="001A7898">
            <w:pPr>
              <w:spacing w:after="0"/>
              <w:jc w:val="center"/>
            </w:pPr>
            <w:r>
              <w:rPr>
                <w:rFonts w:ascii="Arial" w:eastAsia="Arial" w:hAnsi="Arial" w:cs="Arial"/>
                <w:sz w:val="18"/>
              </w:rPr>
              <w:t>DC_n2A-n257A</w:t>
            </w:r>
          </w:p>
          <w:p w14:paraId="145165C9" w14:textId="77777777" w:rsidR="00932FCD" w:rsidRDefault="00932FCD" w:rsidP="001A7898">
            <w:pPr>
              <w:spacing w:after="0"/>
              <w:jc w:val="center"/>
            </w:pPr>
            <w:r>
              <w:rPr>
                <w:rFonts w:ascii="Arial" w:eastAsia="Arial" w:hAnsi="Arial" w:cs="Arial"/>
                <w:sz w:val="18"/>
              </w:rPr>
              <w:t>DC_n2A-n257G</w:t>
            </w:r>
          </w:p>
          <w:p w14:paraId="11BA843F" w14:textId="77777777" w:rsidR="00932FCD" w:rsidRDefault="00932FCD" w:rsidP="001A7898">
            <w:pPr>
              <w:spacing w:after="0"/>
              <w:jc w:val="center"/>
            </w:pPr>
            <w:r>
              <w:rPr>
                <w:rFonts w:ascii="Arial" w:eastAsia="Arial" w:hAnsi="Arial" w:cs="Arial"/>
                <w:sz w:val="18"/>
              </w:rPr>
              <w:t>DC_n2A-n257H</w:t>
            </w:r>
          </w:p>
          <w:p w14:paraId="3B702F84" w14:textId="77777777" w:rsidR="00932FCD" w:rsidRDefault="00932FCD" w:rsidP="001A7898">
            <w:pPr>
              <w:spacing w:after="0"/>
              <w:jc w:val="center"/>
            </w:pPr>
            <w:r>
              <w:rPr>
                <w:rFonts w:ascii="Arial" w:eastAsia="Arial" w:hAnsi="Arial" w:cs="Arial"/>
                <w:sz w:val="18"/>
              </w:rPr>
              <w:t>DC_n2A-n257I</w:t>
            </w:r>
          </w:p>
          <w:p w14:paraId="59DBB17E" w14:textId="77777777" w:rsidR="00932FCD" w:rsidRDefault="00932FCD" w:rsidP="001A7898">
            <w:pPr>
              <w:spacing w:after="0"/>
              <w:jc w:val="center"/>
            </w:pPr>
            <w:r>
              <w:rPr>
                <w:rFonts w:ascii="Arial" w:eastAsia="Arial" w:hAnsi="Arial" w:cs="Arial"/>
                <w:sz w:val="18"/>
              </w:rPr>
              <w:t>DC_n2A-n257J</w:t>
            </w:r>
          </w:p>
          <w:p w14:paraId="5C35271B" w14:textId="77777777" w:rsidR="00932FCD" w:rsidRDefault="00932FCD" w:rsidP="001A7898">
            <w:pPr>
              <w:spacing w:after="0"/>
              <w:jc w:val="center"/>
            </w:pPr>
            <w:r>
              <w:rPr>
                <w:rFonts w:ascii="Arial" w:eastAsia="Arial" w:hAnsi="Arial" w:cs="Arial"/>
                <w:sz w:val="18"/>
              </w:rPr>
              <w:t>DC_n2A-n257K</w:t>
            </w:r>
          </w:p>
          <w:p w14:paraId="7E2A2C11" w14:textId="77777777" w:rsidR="00932FCD" w:rsidRDefault="00932FCD" w:rsidP="001A7898">
            <w:pPr>
              <w:spacing w:after="0"/>
              <w:jc w:val="center"/>
            </w:pPr>
            <w:r>
              <w:rPr>
                <w:rFonts w:ascii="Arial" w:eastAsia="Arial" w:hAnsi="Arial" w:cs="Arial"/>
                <w:sz w:val="18"/>
              </w:rPr>
              <w:t>DC_n2A-n257L</w:t>
            </w:r>
          </w:p>
          <w:p w14:paraId="32E992A5" w14:textId="77777777" w:rsidR="00932FCD" w:rsidRDefault="00932FCD" w:rsidP="001A7898">
            <w:pPr>
              <w:spacing w:after="0"/>
              <w:jc w:val="center"/>
            </w:pPr>
            <w:r>
              <w:rPr>
                <w:rFonts w:ascii="Arial" w:eastAsia="Arial" w:hAnsi="Arial" w:cs="Arial"/>
                <w:sz w:val="18"/>
              </w:rPr>
              <w:t>DC_n2A-n257M</w:t>
            </w:r>
          </w:p>
          <w:p w14:paraId="45AB9131" w14:textId="77777777" w:rsidR="00932FCD" w:rsidRDefault="00932FCD" w:rsidP="001A7898">
            <w:pPr>
              <w:spacing w:after="0"/>
              <w:jc w:val="center"/>
            </w:pPr>
            <w:r>
              <w:rPr>
                <w:rFonts w:ascii="Arial" w:eastAsia="Arial" w:hAnsi="Arial" w:cs="Arial"/>
                <w:sz w:val="18"/>
              </w:rPr>
              <w:t>DC_n2A-n257O</w:t>
            </w:r>
          </w:p>
          <w:p w14:paraId="61EDE90E" w14:textId="77777777" w:rsidR="00932FCD" w:rsidRDefault="00932FCD" w:rsidP="001A7898">
            <w:pPr>
              <w:spacing w:after="0"/>
              <w:jc w:val="center"/>
            </w:pPr>
            <w:r>
              <w:rPr>
                <w:rFonts w:ascii="Arial" w:eastAsia="Arial" w:hAnsi="Arial" w:cs="Arial"/>
                <w:sz w:val="18"/>
              </w:rPr>
              <w:lastRenderedPageBreak/>
              <w:t>DC_n2A-n257P</w:t>
            </w:r>
          </w:p>
          <w:p w14:paraId="7F129945" w14:textId="77777777" w:rsidR="00932FCD" w:rsidRDefault="00932FCD" w:rsidP="001A7898">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078EEE72" w14:textId="77777777" w:rsidR="00932FCD" w:rsidRDefault="00932FCD" w:rsidP="001A7898">
            <w:pPr>
              <w:spacing w:after="0"/>
              <w:jc w:val="center"/>
            </w:pPr>
            <w:r>
              <w:rPr>
                <w:rFonts w:ascii="Arial" w:eastAsia="Arial" w:hAnsi="Arial" w:cs="Arial"/>
                <w:sz w:val="18"/>
              </w:rPr>
              <w:lastRenderedPageBreak/>
              <w:t>DC_n2A-n257A</w:t>
            </w:r>
          </w:p>
          <w:p w14:paraId="115E40FE" w14:textId="77777777" w:rsidR="00932FCD" w:rsidRDefault="00932FCD" w:rsidP="001A7898">
            <w:pPr>
              <w:spacing w:after="0"/>
              <w:jc w:val="center"/>
            </w:pPr>
            <w:r>
              <w:rPr>
                <w:rFonts w:ascii="Arial" w:eastAsia="Arial" w:hAnsi="Arial" w:cs="Arial"/>
                <w:sz w:val="18"/>
              </w:rPr>
              <w:t>DC_n2A-n257G</w:t>
            </w:r>
          </w:p>
          <w:p w14:paraId="67EFFEE0" w14:textId="77777777" w:rsidR="00932FCD" w:rsidRDefault="00932FCD" w:rsidP="001A7898">
            <w:pPr>
              <w:spacing w:after="0"/>
              <w:jc w:val="center"/>
            </w:pPr>
            <w:r>
              <w:rPr>
                <w:rFonts w:ascii="Arial" w:eastAsia="Arial" w:hAnsi="Arial" w:cs="Arial"/>
                <w:sz w:val="18"/>
              </w:rPr>
              <w:t>DC_n2A-n257H</w:t>
            </w:r>
          </w:p>
          <w:p w14:paraId="7D11D6D3" w14:textId="77777777" w:rsidR="00932FCD" w:rsidRDefault="00932FCD" w:rsidP="001A7898">
            <w:pPr>
              <w:spacing w:after="0"/>
              <w:jc w:val="center"/>
            </w:pPr>
            <w:r>
              <w:rPr>
                <w:rFonts w:ascii="Arial" w:eastAsia="Arial" w:hAnsi="Arial" w:cs="Arial"/>
                <w:sz w:val="18"/>
              </w:rPr>
              <w:t>DC_n2A-n257I</w:t>
            </w:r>
          </w:p>
          <w:p w14:paraId="306B5BBB" w14:textId="77777777" w:rsidR="00932FCD" w:rsidRDefault="00932FCD" w:rsidP="001A7898">
            <w:pPr>
              <w:spacing w:after="0"/>
              <w:jc w:val="center"/>
            </w:pPr>
            <w:r>
              <w:rPr>
                <w:rFonts w:ascii="Arial" w:eastAsia="Arial" w:hAnsi="Arial" w:cs="Arial"/>
                <w:sz w:val="18"/>
              </w:rPr>
              <w:t>DC_n2A-n257J</w:t>
            </w:r>
          </w:p>
          <w:p w14:paraId="21AAF12C" w14:textId="77777777" w:rsidR="00932FCD" w:rsidRDefault="00932FCD" w:rsidP="001A7898">
            <w:pPr>
              <w:spacing w:after="0"/>
              <w:jc w:val="center"/>
            </w:pPr>
            <w:r>
              <w:rPr>
                <w:rFonts w:ascii="Arial" w:eastAsia="Arial" w:hAnsi="Arial" w:cs="Arial"/>
                <w:sz w:val="18"/>
              </w:rPr>
              <w:t>DC_n2A-n257K</w:t>
            </w:r>
          </w:p>
          <w:p w14:paraId="35F2EF77" w14:textId="77777777" w:rsidR="00932FCD" w:rsidRDefault="00932FCD" w:rsidP="001A7898">
            <w:pPr>
              <w:spacing w:after="0"/>
              <w:jc w:val="center"/>
            </w:pPr>
            <w:r>
              <w:rPr>
                <w:rFonts w:ascii="Arial" w:eastAsia="Arial" w:hAnsi="Arial" w:cs="Arial"/>
                <w:sz w:val="18"/>
              </w:rPr>
              <w:t>DC_n2A-n257L</w:t>
            </w:r>
          </w:p>
          <w:p w14:paraId="43D970D6" w14:textId="77777777" w:rsidR="00932FCD" w:rsidRDefault="00932FCD" w:rsidP="001A7898">
            <w:pPr>
              <w:spacing w:after="0"/>
              <w:jc w:val="center"/>
            </w:pPr>
            <w:r>
              <w:rPr>
                <w:rFonts w:ascii="Arial" w:eastAsia="Arial" w:hAnsi="Arial" w:cs="Arial"/>
                <w:sz w:val="18"/>
              </w:rPr>
              <w:t>DC_n2A-n257M</w:t>
            </w:r>
          </w:p>
          <w:p w14:paraId="07CA9BF6" w14:textId="77777777" w:rsidR="00932FCD" w:rsidRDefault="00932FCD" w:rsidP="001A7898">
            <w:pPr>
              <w:spacing w:after="0"/>
              <w:jc w:val="center"/>
            </w:pPr>
            <w:r>
              <w:rPr>
                <w:rFonts w:ascii="Arial" w:eastAsia="Arial" w:hAnsi="Arial" w:cs="Arial"/>
                <w:sz w:val="18"/>
              </w:rPr>
              <w:t>DC_n2A-n257O</w:t>
            </w:r>
          </w:p>
          <w:p w14:paraId="02CDD428" w14:textId="77777777" w:rsidR="00932FCD" w:rsidRDefault="00932FCD" w:rsidP="001A7898">
            <w:pPr>
              <w:spacing w:after="0"/>
              <w:jc w:val="center"/>
            </w:pPr>
            <w:r>
              <w:rPr>
                <w:rFonts w:ascii="Arial" w:eastAsia="Arial" w:hAnsi="Arial" w:cs="Arial"/>
                <w:sz w:val="18"/>
              </w:rPr>
              <w:lastRenderedPageBreak/>
              <w:t>DC_n2A-n257P</w:t>
            </w:r>
          </w:p>
          <w:p w14:paraId="2D50C751" w14:textId="77777777" w:rsidR="00932FCD" w:rsidRDefault="00932FCD" w:rsidP="001A7898">
            <w:pPr>
              <w:keepNext/>
              <w:keepLines/>
              <w:spacing w:after="0"/>
              <w:jc w:val="center"/>
              <w:rPr>
                <w:rFonts w:ascii="Arial" w:hAnsi="Arial"/>
                <w:sz w:val="18"/>
                <w:szCs w:val="18"/>
              </w:rPr>
            </w:pPr>
            <w:r>
              <w:rPr>
                <w:rFonts w:ascii="Arial" w:eastAsia="Arial" w:hAnsi="Arial" w:cs="Arial"/>
                <w:sz w:val="18"/>
              </w:rPr>
              <w:t>DC_n2A-n257Q</w:t>
            </w:r>
          </w:p>
        </w:tc>
      </w:tr>
      <w:tr w:rsidR="00932FCD" w:rsidRPr="00C67A88" w14:paraId="0182DC2A" w14:textId="77777777" w:rsidTr="00F54301">
        <w:trPr>
          <w:gridBefore w:val="1"/>
          <w:wBefore w:w="75" w:type="dxa"/>
          <w:trHeight w:val="187"/>
        </w:trPr>
        <w:tc>
          <w:tcPr>
            <w:tcW w:w="3827" w:type="dxa"/>
          </w:tcPr>
          <w:p w14:paraId="579A9230" w14:textId="77777777" w:rsidR="00932FCD" w:rsidRDefault="00932FCD" w:rsidP="001A7898">
            <w:pPr>
              <w:spacing w:after="0"/>
              <w:jc w:val="center"/>
            </w:pPr>
            <w:r>
              <w:rPr>
                <w:rFonts w:ascii="Arial" w:eastAsia="Arial" w:hAnsi="Arial" w:cs="Arial"/>
                <w:sz w:val="18"/>
              </w:rPr>
              <w:lastRenderedPageBreak/>
              <w:t>DC_n2A-n258A</w:t>
            </w:r>
          </w:p>
          <w:p w14:paraId="5FE730C6" w14:textId="77777777" w:rsidR="00932FCD" w:rsidRDefault="00932FCD" w:rsidP="001A7898">
            <w:pPr>
              <w:spacing w:after="0"/>
              <w:jc w:val="center"/>
            </w:pPr>
            <w:r>
              <w:rPr>
                <w:rFonts w:ascii="Arial" w:eastAsia="Arial" w:hAnsi="Arial" w:cs="Arial"/>
                <w:sz w:val="18"/>
              </w:rPr>
              <w:t>DC_n2A-n258G</w:t>
            </w:r>
          </w:p>
          <w:p w14:paraId="43470701" w14:textId="77777777" w:rsidR="00932FCD" w:rsidRDefault="00932FCD" w:rsidP="001A7898">
            <w:pPr>
              <w:spacing w:after="0"/>
              <w:jc w:val="center"/>
            </w:pPr>
            <w:r>
              <w:rPr>
                <w:rFonts w:ascii="Arial" w:eastAsia="Arial" w:hAnsi="Arial" w:cs="Arial"/>
                <w:sz w:val="18"/>
              </w:rPr>
              <w:t>DC_n2A-n258H</w:t>
            </w:r>
          </w:p>
          <w:p w14:paraId="16E47A7F" w14:textId="77777777" w:rsidR="00932FCD" w:rsidRDefault="00932FCD" w:rsidP="001A7898">
            <w:pPr>
              <w:spacing w:after="0"/>
              <w:jc w:val="center"/>
            </w:pPr>
            <w:r>
              <w:rPr>
                <w:rFonts w:ascii="Arial" w:eastAsia="Arial" w:hAnsi="Arial" w:cs="Arial"/>
                <w:sz w:val="18"/>
              </w:rPr>
              <w:t>DC_n2A-n258I</w:t>
            </w:r>
          </w:p>
          <w:p w14:paraId="563C1867" w14:textId="77777777" w:rsidR="00932FCD" w:rsidRDefault="00932FCD" w:rsidP="001A7898">
            <w:pPr>
              <w:spacing w:after="0"/>
              <w:jc w:val="center"/>
            </w:pPr>
            <w:r>
              <w:rPr>
                <w:rFonts w:ascii="Arial" w:eastAsia="Arial" w:hAnsi="Arial" w:cs="Arial"/>
                <w:sz w:val="18"/>
              </w:rPr>
              <w:t>DC_n2A-n258J</w:t>
            </w:r>
          </w:p>
          <w:p w14:paraId="5A80FF15" w14:textId="77777777" w:rsidR="00932FCD" w:rsidRDefault="00932FCD" w:rsidP="001A7898">
            <w:pPr>
              <w:spacing w:after="0"/>
              <w:jc w:val="center"/>
            </w:pPr>
            <w:r>
              <w:rPr>
                <w:rFonts w:ascii="Arial" w:eastAsia="Arial" w:hAnsi="Arial" w:cs="Arial"/>
                <w:sz w:val="18"/>
              </w:rPr>
              <w:t>DC_n2A-n258K</w:t>
            </w:r>
          </w:p>
          <w:p w14:paraId="21C6B667" w14:textId="77777777" w:rsidR="00932FCD" w:rsidRDefault="00932FCD" w:rsidP="001A7898">
            <w:pPr>
              <w:spacing w:after="0"/>
              <w:jc w:val="center"/>
            </w:pPr>
            <w:r>
              <w:rPr>
                <w:rFonts w:ascii="Arial" w:eastAsia="Arial" w:hAnsi="Arial" w:cs="Arial"/>
                <w:sz w:val="18"/>
              </w:rPr>
              <w:t>DC_n2A-n258L</w:t>
            </w:r>
          </w:p>
          <w:p w14:paraId="5F5044DD" w14:textId="77777777" w:rsidR="00932FCD" w:rsidRDefault="00932FCD" w:rsidP="001A7898">
            <w:pPr>
              <w:spacing w:after="0"/>
              <w:jc w:val="center"/>
            </w:pPr>
            <w:r>
              <w:rPr>
                <w:rFonts w:ascii="Arial" w:eastAsia="Arial" w:hAnsi="Arial" w:cs="Arial"/>
                <w:sz w:val="18"/>
              </w:rPr>
              <w:t>DC_n2A-n258O</w:t>
            </w:r>
          </w:p>
          <w:p w14:paraId="256EBC03" w14:textId="77777777" w:rsidR="00932FCD" w:rsidRDefault="00932FCD" w:rsidP="001A7898">
            <w:pPr>
              <w:spacing w:after="0"/>
              <w:jc w:val="center"/>
            </w:pPr>
            <w:r>
              <w:rPr>
                <w:rFonts w:ascii="Arial" w:eastAsia="Arial" w:hAnsi="Arial" w:cs="Arial"/>
                <w:sz w:val="18"/>
              </w:rPr>
              <w:t>DC_n2A-n258P</w:t>
            </w:r>
          </w:p>
          <w:p w14:paraId="242F7DE2" w14:textId="77777777" w:rsidR="00932FCD" w:rsidRDefault="00932FCD" w:rsidP="001A7898">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4CFD02D2" w14:textId="77777777" w:rsidR="00932FCD" w:rsidRDefault="00932FCD" w:rsidP="001A7898">
            <w:pPr>
              <w:spacing w:after="0"/>
              <w:jc w:val="center"/>
            </w:pPr>
            <w:r>
              <w:rPr>
                <w:rFonts w:ascii="Arial" w:eastAsia="Arial" w:hAnsi="Arial" w:cs="Arial"/>
                <w:sz w:val="18"/>
              </w:rPr>
              <w:t>DC_n2A-n258A</w:t>
            </w:r>
          </w:p>
          <w:p w14:paraId="21620337" w14:textId="77777777" w:rsidR="00932FCD" w:rsidRDefault="00932FCD" w:rsidP="001A7898">
            <w:pPr>
              <w:spacing w:after="0"/>
              <w:jc w:val="center"/>
            </w:pPr>
            <w:r>
              <w:rPr>
                <w:rFonts w:ascii="Arial" w:eastAsia="Arial" w:hAnsi="Arial" w:cs="Arial"/>
                <w:sz w:val="18"/>
              </w:rPr>
              <w:t>DC_n2A-n258G</w:t>
            </w:r>
          </w:p>
          <w:p w14:paraId="48220F0D" w14:textId="77777777" w:rsidR="00932FCD" w:rsidRDefault="00932FCD" w:rsidP="001A7898">
            <w:pPr>
              <w:spacing w:after="0"/>
              <w:jc w:val="center"/>
            </w:pPr>
            <w:r>
              <w:rPr>
                <w:rFonts w:ascii="Arial" w:eastAsia="Arial" w:hAnsi="Arial" w:cs="Arial"/>
                <w:sz w:val="18"/>
              </w:rPr>
              <w:t>DC_n2A-n258H</w:t>
            </w:r>
          </w:p>
          <w:p w14:paraId="5DA836CB" w14:textId="77777777" w:rsidR="00932FCD" w:rsidRDefault="00932FCD" w:rsidP="001A7898">
            <w:pPr>
              <w:spacing w:after="0"/>
              <w:jc w:val="center"/>
            </w:pPr>
            <w:r>
              <w:rPr>
                <w:rFonts w:ascii="Arial" w:eastAsia="Arial" w:hAnsi="Arial" w:cs="Arial"/>
                <w:sz w:val="18"/>
              </w:rPr>
              <w:t>DC_n2A-n258I</w:t>
            </w:r>
          </w:p>
          <w:p w14:paraId="194AF81E" w14:textId="77777777" w:rsidR="00932FCD" w:rsidRDefault="00932FCD" w:rsidP="001A7898">
            <w:pPr>
              <w:spacing w:after="0"/>
              <w:jc w:val="center"/>
            </w:pPr>
            <w:r>
              <w:rPr>
                <w:rFonts w:ascii="Arial" w:eastAsia="Arial" w:hAnsi="Arial" w:cs="Arial"/>
                <w:sz w:val="18"/>
              </w:rPr>
              <w:t>DC_n2A-n258J</w:t>
            </w:r>
          </w:p>
          <w:p w14:paraId="6C1D5FBA" w14:textId="77777777" w:rsidR="00932FCD" w:rsidRDefault="00932FCD" w:rsidP="001A7898">
            <w:pPr>
              <w:spacing w:after="0"/>
              <w:jc w:val="center"/>
            </w:pPr>
            <w:r>
              <w:rPr>
                <w:rFonts w:ascii="Arial" w:eastAsia="Arial" w:hAnsi="Arial" w:cs="Arial"/>
                <w:sz w:val="18"/>
              </w:rPr>
              <w:t>DC_n2A-n258K</w:t>
            </w:r>
          </w:p>
          <w:p w14:paraId="3DEE51B0" w14:textId="77777777" w:rsidR="00932FCD" w:rsidRDefault="00932FCD" w:rsidP="001A7898">
            <w:pPr>
              <w:spacing w:after="0"/>
              <w:jc w:val="center"/>
            </w:pPr>
            <w:r>
              <w:rPr>
                <w:rFonts w:ascii="Arial" w:eastAsia="Arial" w:hAnsi="Arial" w:cs="Arial"/>
                <w:sz w:val="18"/>
              </w:rPr>
              <w:t>DC_n2A-n258L</w:t>
            </w:r>
          </w:p>
          <w:p w14:paraId="7AC0B529" w14:textId="77777777" w:rsidR="00932FCD" w:rsidRDefault="00932FCD" w:rsidP="001A7898">
            <w:pPr>
              <w:spacing w:after="0"/>
              <w:jc w:val="center"/>
            </w:pPr>
            <w:r>
              <w:rPr>
                <w:rFonts w:ascii="Arial" w:eastAsia="Arial" w:hAnsi="Arial" w:cs="Arial"/>
                <w:sz w:val="18"/>
              </w:rPr>
              <w:t>DC_n2A-n258O</w:t>
            </w:r>
          </w:p>
          <w:p w14:paraId="4DF2D922" w14:textId="77777777" w:rsidR="00932FCD" w:rsidRDefault="00932FCD" w:rsidP="001A7898">
            <w:pPr>
              <w:spacing w:after="0"/>
              <w:jc w:val="center"/>
            </w:pPr>
            <w:r>
              <w:rPr>
                <w:rFonts w:ascii="Arial" w:eastAsia="Arial" w:hAnsi="Arial" w:cs="Arial"/>
                <w:sz w:val="18"/>
              </w:rPr>
              <w:t>DC_n2A-n258P</w:t>
            </w:r>
          </w:p>
          <w:p w14:paraId="7880D546" w14:textId="77777777" w:rsidR="00932FCD" w:rsidRDefault="00932FCD" w:rsidP="001A7898">
            <w:pPr>
              <w:keepNext/>
              <w:keepLines/>
              <w:spacing w:after="0"/>
              <w:jc w:val="center"/>
              <w:rPr>
                <w:rFonts w:ascii="Arial" w:hAnsi="Arial"/>
                <w:sz w:val="18"/>
                <w:szCs w:val="18"/>
              </w:rPr>
            </w:pPr>
            <w:r>
              <w:rPr>
                <w:rFonts w:ascii="Arial" w:eastAsia="Arial" w:hAnsi="Arial" w:cs="Arial"/>
                <w:sz w:val="18"/>
              </w:rPr>
              <w:t>DC_n2A-n258Q</w:t>
            </w:r>
          </w:p>
        </w:tc>
      </w:tr>
      <w:tr w:rsidR="00932FCD" w:rsidRPr="00C67A88" w14:paraId="77CF6A5E" w14:textId="77777777" w:rsidTr="00F54301">
        <w:trPr>
          <w:gridBefore w:val="1"/>
          <w:wBefore w:w="75" w:type="dxa"/>
          <w:trHeight w:val="187"/>
        </w:trPr>
        <w:tc>
          <w:tcPr>
            <w:tcW w:w="3827" w:type="dxa"/>
          </w:tcPr>
          <w:p w14:paraId="1444E2F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1C30D6C"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2E6AD5C"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6955856"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2A6A9606"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560A3DE8"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61F5C7AE"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CFA5101" w14:textId="77777777" w:rsidR="00932FCD"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1A025155" w14:textId="77777777" w:rsidR="00932FCD" w:rsidRDefault="00932FCD" w:rsidP="001A7898">
            <w:pPr>
              <w:spacing w:after="0"/>
              <w:jc w:val="center"/>
            </w:pPr>
            <w:r>
              <w:rPr>
                <w:rFonts w:ascii="Arial" w:eastAsia="Arial" w:hAnsi="Arial" w:cs="Arial"/>
                <w:sz w:val="18"/>
              </w:rPr>
              <w:t>DC_n2A-n260O</w:t>
            </w:r>
          </w:p>
          <w:p w14:paraId="65F6E5AB" w14:textId="77777777" w:rsidR="00932FCD" w:rsidRDefault="00932FCD" w:rsidP="001A7898">
            <w:pPr>
              <w:spacing w:after="0"/>
              <w:jc w:val="center"/>
            </w:pPr>
            <w:r>
              <w:rPr>
                <w:rFonts w:ascii="Arial" w:eastAsia="Arial" w:hAnsi="Arial" w:cs="Arial"/>
                <w:sz w:val="18"/>
              </w:rPr>
              <w:t>DC_n2A-n260P</w:t>
            </w:r>
          </w:p>
          <w:p w14:paraId="4BD5CF60" w14:textId="77777777" w:rsidR="00932FCD" w:rsidRDefault="00932FCD" w:rsidP="001A7898">
            <w:pPr>
              <w:keepNext/>
              <w:keepLines/>
              <w:spacing w:after="0"/>
              <w:jc w:val="center"/>
              <w:rPr>
                <w:rFonts w:ascii="Arial" w:hAnsi="Arial" w:cs="Arial"/>
                <w:sz w:val="18"/>
                <w:szCs w:val="18"/>
                <w:lang w:eastAsia="ja-JP"/>
              </w:rPr>
            </w:pPr>
            <w:r>
              <w:rPr>
                <w:rFonts w:ascii="Arial" w:eastAsia="Arial" w:hAnsi="Arial" w:cs="Arial"/>
                <w:sz w:val="18"/>
              </w:rPr>
              <w:t>DC_n2A-n260Q</w:t>
            </w:r>
          </w:p>
          <w:p w14:paraId="6481722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DC_n2A-n260R2</w:t>
            </w:r>
          </w:p>
          <w:p w14:paraId="55066CE2"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DC_n2A-n260R3</w:t>
            </w:r>
          </w:p>
          <w:p w14:paraId="728C04F2"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DC_n2A-n260R4</w:t>
            </w:r>
          </w:p>
          <w:p w14:paraId="00A6B8D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DC_n2A-n260R5</w:t>
            </w:r>
          </w:p>
          <w:p w14:paraId="170EE75B"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DC_n2A-n260R6</w:t>
            </w:r>
          </w:p>
          <w:p w14:paraId="31CE4535"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DC_n2A-n260R7</w:t>
            </w:r>
          </w:p>
          <w:p w14:paraId="5141DB9B"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DC_n2A-n260R8</w:t>
            </w:r>
          </w:p>
          <w:p w14:paraId="6692A73B"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DC_n2A-n260R9</w:t>
            </w:r>
          </w:p>
          <w:p w14:paraId="23266365" w14:textId="77777777" w:rsidR="00932FCD" w:rsidRPr="00C67A88" w:rsidRDefault="00932FCD" w:rsidP="001A7898">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12BFCED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DC_n2A-n260A</w:t>
            </w:r>
          </w:p>
          <w:p w14:paraId="636DF97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DC_n2A-n260G</w:t>
            </w:r>
          </w:p>
          <w:p w14:paraId="0D077C3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DC_n2A-n260H</w:t>
            </w:r>
          </w:p>
          <w:p w14:paraId="7335B9E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DC_n2A-n260I</w:t>
            </w:r>
          </w:p>
          <w:p w14:paraId="6F299DE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DC_n2A-n260J</w:t>
            </w:r>
          </w:p>
          <w:p w14:paraId="2A9C39D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DC_n2A-n260K</w:t>
            </w:r>
          </w:p>
          <w:p w14:paraId="466364CA"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DC_n2A-n260L</w:t>
            </w:r>
          </w:p>
          <w:p w14:paraId="6E1E6D00"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DC_n2A-n260M</w:t>
            </w:r>
          </w:p>
          <w:p w14:paraId="20488E1D" w14:textId="77777777" w:rsidR="00932FCD" w:rsidRDefault="00932FCD" w:rsidP="001A7898">
            <w:pPr>
              <w:spacing w:after="0"/>
              <w:jc w:val="center"/>
            </w:pPr>
            <w:r>
              <w:rPr>
                <w:rFonts w:ascii="Arial" w:eastAsia="Arial" w:hAnsi="Arial" w:cs="Arial"/>
                <w:sz w:val="18"/>
              </w:rPr>
              <w:t>DC_n2A-n260O</w:t>
            </w:r>
          </w:p>
          <w:p w14:paraId="1A80C4C8" w14:textId="77777777" w:rsidR="00932FCD" w:rsidRDefault="00932FCD" w:rsidP="001A7898">
            <w:pPr>
              <w:spacing w:after="0"/>
              <w:jc w:val="center"/>
            </w:pPr>
            <w:r>
              <w:rPr>
                <w:rFonts w:ascii="Arial" w:eastAsia="Arial" w:hAnsi="Arial" w:cs="Arial"/>
                <w:sz w:val="18"/>
              </w:rPr>
              <w:t>DC_n2A-n260P</w:t>
            </w:r>
          </w:p>
          <w:p w14:paraId="5909E2C1" w14:textId="77777777" w:rsidR="00932FCD" w:rsidRDefault="00932FCD" w:rsidP="001A7898">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w:t>
            </w:r>
          </w:p>
          <w:p w14:paraId="6B4CE57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DC_n2A-n260R2</w:t>
            </w:r>
          </w:p>
          <w:p w14:paraId="000D1BB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DC_n2A-n260R3</w:t>
            </w:r>
          </w:p>
          <w:p w14:paraId="11EE235D" w14:textId="77777777" w:rsidR="00932FCD" w:rsidRPr="00C67A88" w:rsidRDefault="00932FCD" w:rsidP="001A7898">
            <w:pPr>
              <w:keepNext/>
              <w:keepLines/>
              <w:spacing w:after="0"/>
              <w:jc w:val="center"/>
              <w:rPr>
                <w:rFonts w:ascii="Arial" w:hAnsi="Arial"/>
                <w:sz w:val="18"/>
                <w:lang w:eastAsia="ja-JP"/>
              </w:rPr>
            </w:pPr>
            <w:r>
              <w:rPr>
                <w:rFonts w:ascii="Arial" w:hAnsi="Arial" w:cs="Arial"/>
                <w:sz w:val="18"/>
                <w:szCs w:val="18"/>
              </w:rPr>
              <w:t>DC_n2A-n260R4</w:t>
            </w:r>
          </w:p>
        </w:tc>
      </w:tr>
      <w:tr w:rsidR="00932FCD" w:rsidRPr="00C67A88" w14:paraId="41A62614" w14:textId="77777777" w:rsidTr="00F54301">
        <w:trPr>
          <w:gridBefore w:val="1"/>
          <w:wBefore w:w="75" w:type="dxa"/>
          <w:trHeight w:val="187"/>
        </w:trPr>
        <w:tc>
          <w:tcPr>
            <w:tcW w:w="3827" w:type="dxa"/>
          </w:tcPr>
          <w:p w14:paraId="6B309FD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DC_n2(2A)-n260A</w:t>
            </w:r>
          </w:p>
          <w:p w14:paraId="4371B18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DC_n2(2A)-n260G</w:t>
            </w:r>
          </w:p>
          <w:p w14:paraId="7BB49CE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DC_n2(2A)-n260H</w:t>
            </w:r>
          </w:p>
          <w:p w14:paraId="5AF506D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DC_n2(2A)-n260I</w:t>
            </w:r>
          </w:p>
          <w:p w14:paraId="0515335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DC_n2(2A)-n260J</w:t>
            </w:r>
          </w:p>
          <w:p w14:paraId="195E548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DC_n2(2A)-n260K</w:t>
            </w:r>
          </w:p>
          <w:p w14:paraId="52DDE8C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DC_n2(2A)-n260L</w:t>
            </w:r>
          </w:p>
          <w:p w14:paraId="26371DEA"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2B835FC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DC_n2A-n260A</w:t>
            </w:r>
          </w:p>
          <w:p w14:paraId="69FDC02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DC_n2A-n260G</w:t>
            </w:r>
          </w:p>
          <w:p w14:paraId="46C1DC8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DC_n2A-n260H</w:t>
            </w:r>
          </w:p>
          <w:p w14:paraId="1637108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DC_n2A-n260I</w:t>
            </w:r>
          </w:p>
          <w:p w14:paraId="5980BAF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DC_n2A-n260J</w:t>
            </w:r>
          </w:p>
          <w:p w14:paraId="3A9185F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DC_n2A-n260K</w:t>
            </w:r>
          </w:p>
          <w:p w14:paraId="7BCD7F0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DC_n2A-n260L</w:t>
            </w:r>
          </w:p>
          <w:p w14:paraId="158F9DD1"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sz w:val="18"/>
                <w:lang w:eastAsia="ja-JP"/>
              </w:rPr>
              <w:t>DC_n2A-n260M</w:t>
            </w:r>
          </w:p>
        </w:tc>
      </w:tr>
      <w:tr w:rsidR="00932FCD" w:rsidRPr="00C67A88" w14:paraId="3BF087B5" w14:textId="77777777" w:rsidTr="00F54301">
        <w:trPr>
          <w:gridBefore w:val="1"/>
          <w:wBefore w:w="75" w:type="dxa"/>
          <w:trHeight w:val="187"/>
        </w:trPr>
        <w:tc>
          <w:tcPr>
            <w:tcW w:w="3827" w:type="dxa"/>
          </w:tcPr>
          <w:p w14:paraId="1E0FAE3A"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5A9B9C31"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1EC3FBB0"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5F9B5A64"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65E784CB"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DC_n2A-n261J</w:t>
            </w:r>
          </w:p>
          <w:p w14:paraId="7DDE511C"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54DA988E"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611B6350" w14:textId="77777777" w:rsidR="00932FCD"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72BDEB32" w14:textId="77777777" w:rsidR="00932FCD" w:rsidRDefault="00932FCD" w:rsidP="001A7898">
            <w:pPr>
              <w:spacing w:after="0"/>
              <w:jc w:val="center"/>
            </w:pPr>
            <w:r>
              <w:rPr>
                <w:rFonts w:ascii="Arial" w:eastAsia="Arial" w:hAnsi="Arial" w:cs="Arial"/>
                <w:sz w:val="18"/>
              </w:rPr>
              <w:t>DC_n2A-n261O</w:t>
            </w:r>
          </w:p>
          <w:p w14:paraId="7AF4D605" w14:textId="77777777" w:rsidR="00932FCD" w:rsidRDefault="00932FCD" w:rsidP="001A7898">
            <w:pPr>
              <w:spacing w:after="0"/>
              <w:jc w:val="center"/>
            </w:pPr>
            <w:r>
              <w:rPr>
                <w:rFonts w:ascii="Arial" w:eastAsia="Arial" w:hAnsi="Arial" w:cs="Arial"/>
                <w:sz w:val="18"/>
              </w:rPr>
              <w:t>DC_n2A-n261P</w:t>
            </w:r>
          </w:p>
          <w:p w14:paraId="1DC37D92"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6FB5185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lastRenderedPageBreak/>
              <w:t>DC_n2A-n261A</w:t>
            </w:r>
          </w:p>
          <w:p w14:paraId="1173945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DC_n2A-n261G</w:t>
            </w:r>
          </w:p>
          <w:p w14:paraId="1A0E226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DC_n2A-n261H</w:t>
            </w:r>
          </w:p>
          <w:p w14:paraId="2B4977C5"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DC_n2A-n261I</w:t>
            </w:r>
          </w:p>
          <w:p w14:paraId="3C849190" w14:textId="77777777" w:rsidR="00932FCD" w:rsidRDefault="00932FCD" w:rsidP="001A7898">
            <w:pPr>
              <w:spacing w:after="0"/>
              <w:jc w:val="center"/>
            </w:pPr>
            <w:r>
              <w:rPr>
                <w:rFonts w:ascii="Arial" w:eastAsia="Arial" w:hAnsi="Arial" w:cs="Arial"/>
                <w:sz w:val="18"/>
              </w:rPr>
              <w:lastRenderedPageBreak/>
              <w:t>DC_n2A-n261O</w:t>
            </w:r>
          </w:p>
          <w:p w14:paraId="44D128B7" w14:textId="77777777" w:rsidR="00932FCD" w:rsidRDefault="00932FCD" w:rsidP="001A7898">
            <w:pPr>
              <w:spacing w:after="0"/>
              <w:jc w:val="center"/>
            </w:pPr>
            <w:r>
              <w:rPr>
                <w:rFonts w:ascii="Arial" w:eastAsia="Arial" w:hAnsi="Arial" w:cs="Arial"/>
                <w:sz w:val="18"/>
              </w:rPr>
              <w:t>DC_n2A-n261P</w:t>
            </w:r>
          </w:p>
          <w:p w14:paraId="2713C16F"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DC_n2A-n261Q</w:t>
            </w:r>
          </w:p>
        </w:tc>
      </w:tr>
      <w:tr w:rsidR="00932FCD" w:rsidRPr="00C67A88" w14:paraId="0F4BE0A8" w14:textId="77777777" w:rsidTr="00F54301">
        <w:trPr>
          <w:gridBefore w:val="1"/>
          <w:wBefore w:w="75" w:type="dxa"/>
          <w:trHeight w:val="187"/>
        </w:trPr>
        <w:tc>
          <w:tcPr>
            <w:tcW w:w="3827" w:type="dxa"/>
          </w:tcPr>
          <w:p w14:paraId="1592F011"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41107053"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EB20A2D"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7F3D3B0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6B0DB3AF"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7B33970"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01AF30B8"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8ECAAB5"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6A5DAD8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26D63735"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0310C413"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353EBBE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42BAA2AC"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0CFF7B9A"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03571A0"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5D54E72E"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1D35CAAC"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33ACDEBC"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09E9994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61A92CFA"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322F4EE9"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5BF2FD2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DC_n2A-n261A</w:t>
            </w:r>
          </w:p>
          <w:p w14:paraId="13E7EB4A"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DC_n2A-n261G</w:t>
            </w:r>
          </w:p>
          <w:p w14:paraId="433A28F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DC_n2A-n261H</w:t>
            </w:r>
          </w:p>
          <w:p w14:paraId="294320B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sz w:val="18"/>
                <w:szCs w:val="18"/>
              </w:rPr>
              <w:t>DC_n2A-n261I</w:t>
            </w:r>
          </w:p>
        </w:tc>
      </w:tr>
      <w:tr w:rsidR="00932FCD" w:rsidRPr="00C67A88" w14:paraId="0F605FCB" w14:textId="77777777" w:rsidTr="00F54301">
        <w:trPr>
          <w:gridBefore w:val="1"/>
          <w:wBefore w:w="75" w:type="dxa"/>
          <w:trHeight w:val="187"/>
        </w:trPr>
        <w:tc>
          <w:tcPr>
            <w:tcW w:w="3827" w:type="dxa"/>
          </w:tcPr>
          <w:p w14:paraId="6CF6596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41CFE1F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F1C80C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6385D13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1FB7691F"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5A488AB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DC_n3A-n257A</w:t>
            </w:r>
          </w:p>
          <w:p w14:paraId="2BFDD6F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DC_n3A-n257D</w:t>
            </w:r>
          </w:p>
          <w:p w14:paraId="442C5E5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DC_n3A-n257G</w:t>
            </w:r>
          </w:p>
          <w:p w14:paraId="752C8B5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DC_n3A-n257H</w:t>
            </w:r>
          </w:p>
          <w:p w14:paraId="48EB8BD6"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ja-JP"/>
              </w:rPr>
              <w:t>DC_n3A-n257I</w:t>
            </w:r>
          </w:p>
        </w:tc>
      </w:tr>
      <w:tr w:rsidR="00932FCD" w:rsidRPr="00C67A88" w14:paraId="5980AFC0"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7F47BA6C" w14:textId="77777777" w:rsidR="00932FCD" w:rsidRPr="00C67A88" w:rsidRDefault="00932FCD" w:rsidP="001A7898">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DC7AC9A" w14:textId="77777777" w:rsidR="00932FCD" w:rsidRPr="00C67A88" w:rsidRDefault="00932FCD" w:rsidP="001A789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70359B62" w14:textId="77777777" w:rsidR="00932FCD" w:rsidRDefault="00932FCD" w:rsidP="001A789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5397002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DC_n3(2A)-n257A</w:t>
            </w:r>
          </w:p>
          <w:p w14:paraId="62EDB44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DC_n3(2A)-n257G</w:t>
            </w:r>
          </w:p>
          <w:p w14:paraId="54290485"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DC_n3(2A)-n257H</w:t>
            </w:r>
          </w:p>
          <w:p w14:paraId="449F332A"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2A7AABB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DC_n3A-n257A</w:t>
            </w:r>
          </w:p>
          <w:p w14:paraId="3F1AAD6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DC_n3A-n257G</w:t>
            </w:r>
          </w:p>
          <w:p w14:paraId="7D7B100C"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DC_n3A-n257I</w:t>
            </w:r>
          </w:p>
          <w:p w14:paraId="75238F12"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DC_n3A-n257H</w:t>
            </w:r>
          </w:p>
          <w:p w14:paraId="7034A956" w14:textId="77777777" w:rsidR="00932FCD" w:rsidRDefault="00932FCD" w:rsidP="001A7898">
            <w:pPr>
              <w:keepNext/>
              <w:keepLines/>
              <w:spacing w:after="0"/>
              <w:jc w:val="center"/>
              <w:rPr>
                <w:rFonts w:ascii="Arial" w:hAnsi="Arial"/>
                <w:sz w:val="18"/>
                <w:lang w:eastAsia="zh-CN"/>
              </w:rPr>
            </w:pPr>
            <w:r w:rsidRPr="00C67A88">
              <w:rPr>
                <w:rFonts w:ascii="Arial" w:hAnsi="Arial"/>
                <w:sz w:val="18"/>
                <w:lang w:eastAsia="zh-CN"/>
              </w:rPr>
              <w:t>DC_n3A-n257(2A)</w:t>
            </w:r>
          </w:p>
          <w:p w14:paraId="2F513590" w14:textId="77777777" w:rsidR="00932FCD" w:rsidRPr="00C67A88" w:rsidRDefault="00932FCD" w:rsidP="001A789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932FCD" w:rsidRPr="000705BB" w14:paraId="2C712254"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38E33BC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DC_n3A-n258A</w:t>
            </w:r>
          </w:p>
          <w:p w14:paraId="007A2CA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6A0EA0F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DC_n3A-n258C</w:t>
            </w:r>
          </w:p>
          <w:p w14:paraId="4E42B97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DC_n3A-n258D</w:t>
            </w:r>
          </w:p>
          <w:p w14:paraId="70D2E2D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DC_n3A-n258E</w:t>
            </w:r>
          </w:p>
          <w:p w14:paraId="6554A08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DC_n3A-n258F</w:t>
            </w:r>
          </w:p>
          <w:p w14:paraId="7A9E456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DC_n3A-n258G</w:t>
            </w:r>
          </w:p>
          <w:p w14:paraId="24D9B11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DC_n3A-n258H</w:t>
            </w:r>
          </w:p>
          <w:p w14:paraId="4E6BF1E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DC_n3A-n258I</w:t>
            </w:r>
          </w:p>
          <w:p w14:paraId="1E2C4BB7"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DC_n3A-n258J</w:t>
            </w:r>
          </w:p>
          <w:p w14:paraId="24617DA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DC_n3A-n258R2</w:t>
            </w:r>
          </w:p>
          <w:p w14:paraId="4B1F39A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07F3936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DC_n3A-n258R4</w:t>
            </w:r>
          </w:p>
          <w:p w14:paraId="266AF185"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DC_n3A-n258R5</w:t>
            </w:r>
          </w:p>
          <w:p w14:paraId="6FC0550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DC_n3A-n258R6</w:t>
            </w:r>
          </w:p>
          <w:p w14:paraId="4089F176"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DC_n3A-n258R7</w:t>
            </w:r>
          </w:p>
          <w:p w14:paraId="07011D8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DC_n3A-n258R8</w:t>
            </w:r>
          </w:p>
          <w:p w14:paraId="50D584F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DC_n3A-n258R9</w:t>
            </w:r>
          </w:p>
          <w:p w14:paraId="2A5B3D9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DC_n3A-n258R10</w:t>
            </w:r>
          </w:p>
          <w:p w14:paraId="0957A53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DC_n3B-n258A</w:t>
            </w:r>
          </w:p>
          <w:p w14:paraId="026A58D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44DF27D7" w14:textId="77777777" w:rsidR="00932FCD" w:rsidRPr="00052E16" w:rsidRDefault="00932FCD" w:rsidP="001A7898">
            <w:pPr>
              <w:keepNext/>
              <w:keepLines/>
              <w:spacing w:after="0"/>
              <w:jc w:val="center"/>
              <w:rPr>
                <w:rFonts w:ascii="Arial" w:hAnsi="Arial"/>
                <w:sz w:val="18"/>
                <w:lang w:eastAsia="ja-JP"/>
              </w:rPr>
            </w:pPr>
            <w:r w:rsidRPr="00052E16">
              <w:rPr>
                <w:rFonts w:ascii="Arial" w:hAnsi="Arial"/>
                <w:sz w:val="18"/>
                <w:lang w:eastAsia="ja-JP"/>
              </w:rPr>
              <w:t>DC_n3B-n258C</w:t>
            </w:r>
          </w:p>
          <w:p w14:paraId="400846FD" w14:textId="77777777" w:rsidR="00932FCD" w:rsidRPr="00052E16" w:rsidRDefault="00932FCD" w:rsidP="001A7898">
            <w:pPr>
              <w:keepNext/>
              <w:keepLines/>
              <w:spacing w:after="0"/>
              <w:jc w:val="center"/>
              <w:rPr>
                <w:rFonts w:ascii="Arial" w:hAnsi="Arial"/>
                <w:sz w:val="18"/>
                <w:lang w:eastAsia="ja-JP"/>
              </w:rPr>
            </w:pPr>
            <w:r w:rsidRPr="00052E16">
              <w:rPr>
                <w:rFonts w:ascii="Arial" w:hAnsi="Arial"/>
                <w:sz w:val="18"/>
                <w:lang w:eastAsia="ja-JP"/>
              </w:rPr>
              <w:t>DC_n3B-n258D</w:t>
            </w:r>
          </w:p>
          <w:p w14:paraId="18982743" w14:textId="77777777" w:rsidR="00932FCD" w:rsidRPr="00052E16" w:rsidRDefault="00932FCD" w:rsidP="001A7898">
            <w:pPr>
              <w:keepNext/>
              <w:keepLines/>
              <w:spacing w:after="0"/>
              <w:jc w:val="center"/>
              <w:rPr>
                <w:rFonts w:ascii="Arial" w:hAnsi="Arial"/>
                <w:sz w:val="18"/>
                <w:lang w:eastAsia="ja-JP"/>
              </w:rPr>
            </w:pPr>
            <w:r w:rsidRPr="00052E16">
              <w:rPr>
                <w:rFonts w:ascii="Arial" w:hAnsi="Arial"/>
                <w:sz w:val="18"/>
                <w:lang w:eastAsia="ja-JP"/>
              </w:rPr>
              <w:t>DC_n3B-n258E</w:t>
            </w:r>
          </w:p>
          <w:p w14:paraId="2026F688" w14:textId="77777777" w:rsidR="00932FCD" w:rsidRPr="00052E16" w:rsidRDefault="00932FCD" w:rsidP="001A7898">
            <w:pPr>
              <w:keepNext/>
              <w:keepLines/>
              <w:spacing w:after="0"/>
              <w:jc w:val="center"/>
              <w:rPr>
                <w:rFonts w:ascii="Arial" w:hAnsi="Arial"/>
                <w:sz w:val="18"/>
                <w:lang w:eastAsia="ja-JP"/>
              </w:rPr>
            </w:pPr>
            <w:r w:rsidRPr="00052E16">
              <w:rPr>
                <w:rFonts w:ascii="Arial" w:hAnsi="Arial"/>
                <w:sz w:val="18"/>
                <w:lang w:eastAsia="ja-JP"/>
              </w:rPr>
              <w:t>DC_n3B-n258F</w:t>
            </w:r>
          </w:p>
          <w:p w14:paraId="11CC73EF" w14:textId="77777777" w:rsidR="00932FCD" w:rsidRPr="00052E16" w:rsidRDefault="00932FCD" w:rsidP="001A7898">
            <w:pPr>
              <w:keepNext/>
              <w:keepLines/>
              <w:spacing w:after="0"/>
              <w:jc w:val="center"/>
              <w:rPr>
                <w:rFonts w:ascii="Arial" w:hAnsi="Arial"/>
                <w:sz w:val="18"/>
                <w:lang w:eastAsia="ja-JP"/>
              </w:rPr>
            </w:pPr>
            <w:r w:rsidRPr="00052E16">
              <w:rPr>
                <w:rFonts w:ascii="Arial" w:hAnsi="Arial"/>
                <w:sz w:val="18"/>
                <w:lang w:eastAsia="ja-JP"/>
              </w:rPr>
              <w:t>DC_n3B-n258G</w:t>
            </w:r>
          </w:p>
          <w:p w14:paraId="6B8857F6" w14:textId="77777777" w:rsidR="00932FCD" w:rsidRPr="00052E16" w:rsidRDefault="00932FCD" w:rsidP="001A7898">
            <w:pPr>
              <w:keepNext/>
              <w:keepLines/>
              <w:spacing w:after="0"/>
              <w:jc w:val="center"/>
              <w:rPr>
                <w:rFonts w:ascii="Arial" w:hAnsi="Arial"/>
                <w:sz w:val="18"/>
                <w:lang w:eastAsia="ja-JP"/>
              </w:rPr>
            </w:pPr>
            <w:r w:rsidRPr="00052E16">
              <w:rPr>
                <w:rFonts w:ascii="Arial" w:hAnsi="Arial"/>
                <w:sz w:val="18"/>
                <w:lang w:eastAsia="ja-JP"/>
              </w:rPr>
              <w:t>DC_n3B-n258H</w:t>
            </w:r>
          </w:p>
          <w:p w14:paraId="68A364C9"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DC_n3B-n258I</w:t>
            </w:r>
          </w:p>
          <w:p w14:paraId="5F5E6CED"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DC_n3B-n258J</w:t>
            </w:r>
          </w:p>
          <w:p w14:paraId="4485AE3E"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DC_n3B-n258K</w:t>
            </w:r>
          </w:p>
          <w:p w14:paraId="577A5AD0"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DC_n3B-n258L</w:t>
            </w:r>
          </w:p>
          <w:p w14:paraId="0BFAB2AF" w14:textId="77777777" w:rsidR="00932FCD" w:rsidRPr="004979BD" w:rsidRDefault="00932FCD" w:rsidP="001A7898">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2BA5A43D"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0C9A88A3"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1F788BD7"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6E997A8A"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10FEEC42"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1EBA57A7"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6DC15391"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2CAFE0D5"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7251084B" w14:textId="77777777" w:rsidR="00932FCD" w:rsidRPr="00052E16" w:rsidRDefault="00932FCD" w:rsidP="001A7898">
            <w:pPr>
              <w:keepNext/>
              <w:keepLines/>
              <w:spacing w:after="0"/>
              <w:jc w:val="center"/>
              <w:rPr>
                <w:rFonts w:ascii="Arial" w:hAnsi="Arial"/>
                <w:sz w:val="18"/>
                <w:lang w:val="sv-SE"/>
              </w:rPr>
            </w:pPr>
            <w:r w:rsidRPr="00052E16">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29B818F0"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16A1740D" w14:textId="77777777" w:rsidR="00932FCD" w:rsidRDefault="00932FCD" w:rsidP="001A78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4AEDC76D" w14:textId="77777777" w:rsidR="00932FCD" w:rsidRDefault="00932FCD" w:rsidP="001A78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1F087CFD" w14:textId="77777777" w:rsidR="00932FCD" w:rsidRDefault="00932FCD" w:rsidP="001A78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23AFA7F7"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lastRenderedPageBreak/>
              <w:t>DC_n3A-n258R2</w:t>
            </w:r>
          </w:p>
          <w:p w14:paraId="24CB6F19"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DC_n3A-n258R3</w:t>
            </w:r>
          </w:p>
          <w:p w14:paraId="2B71C6A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DC_n3A-n258R4</w:t>
            </w:r>
          </w:p>
          <w:p w14:paraId="46DFEEA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DC_n3B-n258A</w:t>
            </w:r>
          </w:p>
          <w:p w14:paraId="17D47184"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DC_n3B-n258G</w:t>
            </w:r>
          </w:p>
          <w:p w14:paraId="4C13826F"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DC_n3B-n258H</w:t>
            </w:r>
          </w:p>
          <w:p w14:paraId="237FBFFB" w14:textId="77777777" w:rsidR="00932FCD" w:rsidRPr="00052E16" w:rsidRDefault="00932FCD" w:rsidP="001A7898">
            <w:pPr>
              <w:keepNext/>
              <w:keepLines/>
              <w:spacing w:after="0"/>
              <w:jc w:val="center"/>
              <w:rPr>
                <w:rFonts w:ascii="Arial" w:hAnsi="Arial"/>
                <w:sz w:val="18"/>
                <w:lang w:val="sv-SE"/>
              </w:rPr>
            </w:pPr>
            <w:r>
              <w:rPr>
                <w:rFonts w:ascii="Arial" w:hAnsi="Arial"/>
                <w:sz w:val="18"/>
                <w:lang w:val="sv-SE" w:eastAsia="ja-JP"/>
              </w:rPr>
              <w:t>DC_n3B-n258I</w:t>
            </w:r>
          </w:p>
          <w:p w14:paraId="76F4C9FC" w14:textId="77777777" w:rsidR="00932FCD" w:rsidRPr="00052E16" w:rsidRDefault="00932FCD" w:rsidP="001A7898">
            <w:pPr>
              <w:keepNext/>
              <w:keepLines/>
              <w:spacing w:after="0"/>
              <w:jc w:val="center"/>
              <w:rPr>
                <w:rFonts w:ascii="Arial" w:hAnsi="Arial"/>
                <w:sz w:val="18"/>
                <w:lang w:val="sv-SE"/>
              </w:rPr>
            </w:pPr>
            <w:r w:rsidRPr="00052E16">
              <w:rPr>
                <w:rFonts w:ascii="Arial" w:hAnsi="Arial"/>
                <w:sz w:val="18"/>
                <w:lang w:val="sv-SE"/>
              </w:rPr>
              <w:t>DC_n3B-n258R2</w:t>
            </w:r>
          </w:p>
          <w:p w14:paraId="27F5C587" w14:textId="77777777" w:rsidR="00932FCD" w:rsidRDefault="00932FCD" w:rsidP="001A7898">
            <w:pPr>
              <w:keepNext/>
              <w:keepLines/>
              <w:spacing w:after="0"/>
              <w:jc w:val="center"/>
              <w:rPr>
                <w:rFonts w:ascii="Arial" w:hAnsi="Arial"/>
                <w:sz w:val="18"/>
                <w:lang w:val="sv-SE"/>
              </w:rPr>
            </w:pPr>
            <w:r>
              <w:rPr>
                <w:rFonts w:ascii="Arial" w:hAnsi="Arial"/>
                <w:sz w:val="18"/>
                <w:lang w:val="sv-SE"/>
              </w:rPr>
              <w:t>DC_n3B-n258R3</w:t>
            </w:r>
          </w:p>
          <w:p w14:paraId="1AA7A4FC" w14:textId="77777777" w:rsidR="00932FCD" w:rsidRPr="00052E16" w:rsidRDefault="00932FCD" w:rsidP="001A7898">
            <w:pPr>
              <w:keepNext/>
              <w:keepLines/>
              <w:spacing w:after="0"/>
              <w:jc w:val="center"/>
              <w:rPr>
                <w:rFonts w:ascii="Arial" w:hAnsi="Arial"/>
                <w:sz w:val="18"/>
                <w:lang w:val="sv-SE"/>
              </w:rPr>
            </w:pPr>
            <w:r>
              <w:rPr>
                <w:rFonts w:ascii="Arial" w:hAnsi="Arial"/>
                <w:sz w:val="18"/>
                <w:lang w:val="sv-SE"/>
              </w:rPr>
              <w:t>DC_n3B-n258R4</w:t>
            </w:r>
          </w:p>
        </w:tc>
      </w:tr>
      <w:tr w:rsidR="00932FCD" w:rsidRPr="00C67A88" w14:paraId="7E6DB954"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0B3EAEA2"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lastRenderedPageBreak/>
              <w:t>DC_n3A-n258K</w:t>
            </w:r>
          </w:p>
          <w:p w14:paraId="7EBE469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DC_n3A-n258L</w:t>
            </w:r>
          </w:p>
          <w:p w14:paraId="64A691C7"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65335C6D"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DC_n3A-n258A</w:t>
            </w:r>
          </w:p>
        </w:tc>
      </w:tr>
      <w:tr w:rsidR="00932FCD" w:rsidRPr="00C67A88" w14:paraId="7D3B3FA0"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526BD5C2" w14:textId="77777777" w:rsidR="00932FCD" w:rsidRDefault="00932FCD" w:rsidP="001A78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0DF45244"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DC_n3A-n258(A-G)</w:t>
            </w:r>
          </w:p>
          <w:p w14:paraId="7104A58F" w14:textId="77777777" w:rsidR="00932FCD" w:rsidRPr="00C67A88" w:rsidRDefault="00932FCD" w:rsidP="001A7898">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5A505B41" w14:textId="77777777" w:rsidR="00932FCD" w:rsidRDefault="00932FCD" w:rsidP="001A78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57C9B3A3" w14:textId="77777777" w:rsidR="00932FCD" w:rsidRDefault="00932FCD" w:rsidP="001A7898">
            <w:pPr>
              <w:keepNext/>
              <w:keepLines/>
              <w:spacing w:after="0"/>
              <w:jc w:val="center"/>
              <w:rPr>
                <w:rFonts w:ascii="Arial" w:hAnsi="Arial"/>
                <w:sz w:val="18"/>
                <w:lang w:eastAsia="zh-CN"/>
              </w:rPr>
            </w:pPr>
            <w:r w:rsidRPr="00076978">
              <w:rPr>
                <w:rFonts w:ascii="Arial" w:hAnsi="Arial"/>
                <w:sz w:val="18"/>
                <w:lang w:eastAsia="zh-CN"/>
              </w:rPr>
              <w:t>DC_n3A-n258G</w:t>
            </w:r>
          </w:p>
          <w:p w14:paraId="6FFD6B0C" w14:textId="77777777" w:rsidR="00932FCD" w:rsidRDefault="00932FCD" w:rsidP="001A7898">
            <w:pPr>
              <w:keepNext/>
              <w:keepLines/>
              <w:spacing w:after="0"/>
              <w:jc w:val="center"/>
              <w:rPr>
                <w:rFonts w:ascii="Arial" w:hAnsi="Arial"/>
                <w:sz w:val="18"/>
                <w:lang w:eastAsia="zh-CN"/>
              </w:rPr>
            </w:pPr>
            <w:r w:rsidRPr="00C67A88">
              <w:rPr>
                <w:rFonts w:ascii="Arial" w:hAnsi="Arial"/>
                <w:sz w:val="18"/>
                <w:lang w:eastAsia="zh-CN"/>
              </w:rPr>
              <w:t>DC_n3A-n258(2A)</w:t>
            </w:r>
          </w:p>
          <w:p w14:paraId="6800AEB5" w14:textId="77777777" w:rsidR="00932FCD" w:rsidRPr="00C67A88" w:rsidRDefault="00932FCD" w:rsidP="001A7898">
            <w:pPr>
              <w:keepNext/>
              <w:keepLines/>
              <w:spacing w:after="0"/>
              <w:jc w:val="center"/>
              <w:rPr>
                <w:rFonts w:ascii="Arial" w:hAnsi="Arial"/>
                <w:sz w:val="18"/>
              </w:rPr>
            </w:pPr>
            <w:r w:rsidRPr="00076978">
              <w:rPr>
                <w:rFonts w:ascii="Arial" w:hAnsi="Arial"/>
                <w:sz w:val="18"/>
              </w:rPr>
              <w:t>DC_n3A-n258(2G)</w:t>
            </w:r>
          </w:p>
        </w:tc>
      </w:tr>
      <w:tr w:rsidR="00932FCD" w:rsidRPr="00C67A88" w14:paraId="3D44736A"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6504D037" w14:textId="77777777" w:rsidR="00932FCD" w:rsidRDefault="00932FCD" w:rsidP="001A7898">
            <w:pPr>
              <w:spacing w:after="0"/>
              <w:jc w:val="center"/>
            </w:pPr>
            <w:r>
              <w:rPr>
                <w:rFonts w:ascii="Arial" w:eastAsia="Arial" w:hAnsi="Arial" w:cs="Arial"/>
                <w:sz w:val="18"/>
              </w:rPr>
              <w:lastRenderedPageBreak/>
              <w:t>DC_n5A-n257A</w:t>
            </w:r>
          </w:p>
          <w:p w14:paraId="04B4A7D3" w14:textId="77777777" w:rsidR="00932FCD" w:rsidRDefault="00932FCD" w:rsidP="001A7898">
            <w:pPr>
              <w:spacing w:after="0"/>
              <w:jc w:val="center"/>
            </w:pPr>
            <w:r>
              <w:rPr>
                <w:rFonts w:ascii="Arial" w:eastAsia="Arial" w:hAnsi="Arial" w:cs="Arial"/>
                <w:sz w:val="18"/>
              </w:rPr>
              <w:t>DC_n5A-n257G</w:t>
            </w:r>
          </w:p>
          <w:p w14:paraId="2196F4F7" w14:textId="77777777" w:rsidR="00932FCD" w:rsidRDefault="00932FCD" w:rsidP="001A7898">
            <w:pPr>
              <w:spacing w:after="0"/>
              <w:jc w:val="center"/>
            </w:pPr>
            <w:r>
              <w:rPr>
                <w:rFonts w:ascii="Arial" w:eastAsia="Arial" w:hAnsi="Arial" w:cs="Arial"/>
                <w:sz w:val="18"/>
              </w:rPr>
              <w:t>DC_n5A-n257H</w:t>
            </w:r>
          </w:p>
          <w:p w14:paraId="37405AC2" w14:textId="77777777" w:rsidR="00932FCD" w:rsidRDefault="00932FCD" w:rsidP="001A7898">
            <w:pPr>
              <w:spacing w:after="0"/>
              <w:jc w:val="center"/>
            </w:pPr>
            <w:r>
              <w:rPr>
                <w:rFonts w:ascii="Arial" w:eastAsia="Arial" w:hAnsi="Arial" w:cs="Arial"/>
                <w:sz w:val="18"/>
              </w:rPr>
              <w:t>DC_n5A-n257I</w:t>
            </w:r>
          </w:p>
          <w:p w14:paraId="3AE692B4" w14:textId="77777777" w:rsidR="00932FCD" w:rsidRDefault="00932FCD" w:rsidP="001A7898">
            <w:pPr>
              <w:spacing w:after="0"/>
              <w:jc w:val="center"/>
            </w:pPr>
            <w:r>
              <w:rPr>
                <w:rFonts w:ascii="Arial" w:eastAsia="Arial" w:hAnsi="Arial" w:cs="Arial"/>
                <w:sz w:val="18"/>
              </w:rPr>
              <w:t>DC_n5A-n257J</w:t>
            </w:r>
          </w:p>
          <w:p w14:paraId="3A96CF25" w14:textId="77777777" w:rsidR="00932FCD" w:rsidRDefault="00932FCD" w:rsidP="001A7898">
            <w:pPr>
              <w:spacing w:after="0"/>
              <w:jc w:val="center"/>
            </w:pPr>
            <w:r>
              <w:rPr>
                <w:rFonts w:ascii="Arial" w:eastAsia="Arial" w:hAnsi="Arial" w:cs="Arial"/>
                <w:sz w:val="18"/>
              </w:rPr>
              <w:t>DC_n5A-n257K</w:t>
            </w:r>
          </w:p>
          <w:p w14:paraId="46958A6B" w14:textId="77777777" w:rsidR="00932FCD" w:rsidRDefault="00932FCD" w:rsidP="001A7898">
            <w:pPr>
              <w:spacing w:after="0"/>
              <w:jc w:val="center"/>
            </w:pPr>
            <w:r>
              <w:rPr>
                <w:rFonts w:ascii="Arial" w:eastAsia="Arial" w:hAnsi="Arial" w:cs="Arial"/>
                <w:sz w:val="18"/>
              </w:rPr>
              <w:t>DC_n5A-n257L</w:t>
            </w:r>
          </w:p>
          <w:p w14:paraId="71EC0BC0" w14:textId="77777777" w:rsidR="00932FCD" w:rsidRDefault="00932FCD" w:rsidP="001A7898">
            <w:pPr>
              <w:spacing w:after="0"/>
              <w:jc w:val="center"/>
            </w:pPr>
            <w:r>
              <w:rPr>
                <w:rFonts w:ascii="Arial" w:eastAsia="Arial" w:hAnsi="Arial" w:cs="Arial"/>
                <w:sz w:val="18"/>
              </w:rPr>
              <w:t>DC_n5A-n257M</w:t>
            </w:r>
          </w:p>
          <w:p w14:paraId="078BBFA3" w14:textId="77777777" w:rsidR="00932FCD" w:rsidRDefault="00932FCD" w:rsidP="001A7898">
            <w:pPr>
              <w:spacing w:after="0"/>
              <w:jc w:val="center"/>
            </w:pPr>
            <w:r>
              <w:rPr>
                <w:rFonts w:ascii="Arial" w:eastAsia="Arial" w:hAnsi="Arial" w:cs="Arial"/>
                <w:sz w:val="18"/>
              </w:rPr>
              <w:t>DC_n5A-n257O</w:t>
            </w:r>
          </w:p>
          <w:p w14:paraId="17437F7F" w14:textId="77777777" w:rsidR="00932FCD" w:rsidRDefault="00932FCD" w:rsidP="001A7898">
            <w:pPr>
              <w:spacing w:after="0"/>
              <w:jc w:val="center"/>
            </w:pPr>
            <w:r>
              <w:rPr>
                <w:rFonts w:ascii="Arial" w:eastAsia="Arial" w:hAnsi="Arial" w:cs="Arial"/>
                <w:sz w:val="18"/>
              </w:rPr>
              <w:t>DC_n5A-n257P</w:t>
            </w:r>
          </w:p>
          <w:p w14:paraId="137EF638" w14:textId="77777777" w:rsidR="00932FCD" w:rsidRPr="00C67A88" w:rsidRDefault="00932FCD" w:rsidP="001A7898">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08B875F9" w14:textId="77777777" w:rsidR="00932FCD" w:rsidRDefault="00932FCD" w:rsidP="001A7898">
            <w:pPr>
              <w:spacing w:after="0"/>
              <w:jc w:val="center"/>
            </w:pPr>
            <w:r>
              <w:rPr>
                <w:rFonts w:ascii="Arial" w:eastAsia="Arial" w:hAnsi="Arial" w:cs="Arial"/>
                <w:sz w:val="18"/>
              </w:rPr>
              <w:t>DC_n5A-n257A</w:t>
            </w:r>
          </w:p>
          <w:p w14:paraId="27928AB4" w14:textId="77777777" w:rsidR="00932FCD" w:rsidRDefault="00932FCD" w:rsidP="001A7898">
            <w:pPr>
              <w:spacing w:after="0"/>
              <w:jc w:val="center"/>
            </w:pPr>
            <w:r>
              <w:rPr>
                <w:rFonts w:ascii="Arial" w:eastAsia="Arial" w:hAnsi="Arial" w:cs="Arial"/>
                <w:sz w:val="18"/>
              </w:rPr>
              <w:t>DC_n5A-n257G</w:t>
            </w:r>
          </w:p>
          <w:p w14:paraId="3BDFEC8A" w14:textId="77777777" w:rsidR="00932FCD" w:rsidRDefault="00932FCD" w:rsidP="001A7898">
            <w:pPr>
              <w:spacing w:after="0"/>
              <w:jc w:val="center"/>
            </w:pPr>
            <w:r>
              <w:rPr>
                <w:rFonts w:ascii="Arial" w:eastAsia="Arial" w:hAnsi="Arial" w:cs="Arial"/>
                <w:sz w:val="18"/>
              </w:rPr>
              <w:t>DC_n5A-n257H</w:t>
            </w:r>
          </w:p>
          <w:p w14:paraId="1882391C" w14:textId="77777777" w:rsidR="00932FCD" w:rsidRDefault="00932FCD" w:rsidP="001A7898">
            <w:pPr>
              <w:spacing w:after="0"/>
              <w:jc w:val="center"/>
            </w:pPr>
            <w:r>
              <w:rPr>
                <w:rFonts w:ascii="Arial" w:eastAsia="Arial" w:hAnsi="Arial" w:cs="Arial"/>
                <w:sz w:val="18"/>
              </w:rPr>
              <w:t>DC_n5A-n257I</w:t>
            </w:r>
          </w:p>
          <w:p w14:paraId="56D5ABE1" w14:textId="77777777" w:rsidR="00932FCD" w:rsidRDefault="00932FCD" w:rsidP="001A7898">
            <w:pPr>
              <w:spacing w:after="0"/>
              <w:jc w:val="center"/>
            </w:pPr>
            <w:r>
              <w:rPr>
                <w:rFonts w:ascii="Arial" w:eastAsia="Arial" w:hAnsi="Arial" w:cs="Arial"/>
                <w:sz w:val="18"/>
              </w:rPr>
              <w:t>DC_n5A-n257J</w:t>
            </w:r>
          </w:p>
          <w:p w14:paraId="5E2FC63B" w14:textId="77777777" w:rsidR="00932FCD" w:rsidRDefault="00932FCD" w:rsidP="001A7898">
            <w:pPr>
              <w:spacing w:after="0"/>
              <w:jc w:val="center"/>
            </w:pPr>
            <w:r>
              <w:rPr>
                <w:rFonts w:ascii="Arial" w:eastAsia="Arial" w:hAnsi="Arial" w:cs="Arial"/>
                <w:sz w:val="18"/>
              </w:rPr>
              <w:t>DC_n5A-n257K</w:t>
            </w:r>
          </w:p>
          <w:p w14:paraId="69D4AA0F" w14:textId="77777777" w:rsidR="00932FCD" w:rsidRDefault="00932FCD" w:rsidP="001A7898">
            <w:pPr>
              <w:spacing w:after="0"/>
              <w:jc w:val="center"/>
            </w:pPr>
            <w:r>
              <w:rPr>
                <w:rFonts w:ascii="Arial" w:eastAsia="Arial" w:hAnsi="Arial" w:cs="Arial"/>
                <w:sz w:val="18"/>
              </w:rPr>
              <w:t>DC_n5A-n257L</w:t>
            </w:r>
          </w:p>
          <w:p w14:paraId="1E8CFF7B" w14:textId="77777777" w:rsidR="00932FCD" w:rsidRDefault="00932FCD" w:rsidP="001A7898">
            <w:pPr>
              <w:spacing w:after="0"/>
              <w:jc w:val="center"/>
            </w:pPr>
            <w:r>
              <w:rPr>
                <w:rFonts w:ascii="Arial" w:eastAsia="Arial" w:hAnsi="Arial" w:cs="Arial"/>
                <w:sz w:val="18"/>
              </w:rPr>
              <w:t>DC_n5A-n257M</w:t>
            </w:r>
          </w:p>
          <w:p w14:paraId="2231D918" w14:textId="77777777" w:rsidR="00932FCD" w:rsidRDefault="00932FCD" w:rsidP="001A7898">
            <w:pPr>
              <w:spacing w:after="0"/>
              <w:jc w:val="center"/>
            </w:pPr>
            <w:r>
              <w:rPr>
                <w:rFonts w:ascii="Arial" w:eastAsia="Arial" w:hAnsi="Arial" w:cs="Arial"/>
                <w:sz w:val="18"/>
              </w:rPr>
              <w:t>DC_n5A-n257O</w:t>
            </w:r>
          </w:p>
          <w:p w14:paraId="6D62252A" w14:textId="77777777" w:rsidR="00932FCD" w:rsidRDefault="00932FCD" w:rsidP="001A7898">
            <w:pPr>
              <w:spacing w:after="0"/>
              <w:jc w:val="center"/>
            </w:pPr>
            <w:r>
              <w:rPr>
                <w:rFonts w:ascii="Arial" w:eastAsia="Arial" w:hAnsi="Arial" w:cs="Arial"/>
                <w:sz w:val="18"/>
              </w:rPr>
              <w:t>DC_n5A-n257P</w:t>
            </w:r>
          </w:p>
          <w:p w14:paraId="6938A5FB" w14:textId="77777777" w:rsidR="00932FCD" w:rsidRPr="00C67A88" w:rsidRDefault="00932FCD" w:rsidP="001A7898">
            <w:pPr>
              <w:keepNext/>
              <w:keepLines/>
              <w:spacing w:after="0"/>
              <w:jc w:val="center"/>
              <w:rPr>
                <w:rFonts w:ascii="Arial" w:hAnsi="Arial"/>
                <w:sz w:val="18"/>
                <w:lang w:eastAsia="zh-CN"/>
              </w:rPr>
            </w:pPr>
            <w:r>
              <w:rPr>
                <w:rFonts w:ascii="Arial" w:eastAsia="Arial" w:hAnsi="Arial" w:cs="Arial"/>
                <w:sz w:val="18"/>
              </w:rPr>
              <w:t>DC_n5A-n257Q</w:t>
            </w:r>
          </w:p>
        </w:tc>
      </w:tr>
      <w:tr w:rsidR="00932FCD" w:rsidRPr="00C67A88" w14:paraId="014DB09A"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060C6C33"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DC_n5A-n258A</w:t>
            </w:r>
          </w:p>
          <w:p w14:paraId="259F86F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7409928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DC_n5A-n258C</w:t>
            </w:r>
          </w:p>
          <w:p w14:paraId="2E4785A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DC_n5A-n258D</w:t>
            </w:r>
          </w:p>
          <w:p w14:paraId="08E0646B"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DC_n5A-n258E</w:t>
            </w:r>
          </w:p>
          <w:p w14:paraId="2379082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DC_n5A-n258F</w:t>
            </w:r>
          </w:p>
          <w:p w14:paraId="753BA61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DC_n5A-n258G</w:t>
            </w:r>
          </w:p>
          <w:p w14:paraId="0C6001AD"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DC_n5A-n258H</w:t>
            </w:r>
          </w:p>
          <w:p w14:paraId="5A2CEF3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DC_n5A-n258I</w:t>
            </w:r>
          </w:p>
          <w:p w14:paraId="08E2C32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DC_n5A-n258J</w:t>
            </w:r>
          </w:p>
          <w:p w14:paraId="7E64F69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DC_n5A-n258K</w:t>
            </w:r>
          </w:p>
          <w:p w14:paraId="0255201B"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DC_n5A-n258L</w:t>
            </w:r>
          </w:p>
          <w:p w14:paraId="16BD5B1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DC_n5A-n258M</w:t>
            </w:r>
          </w:p>
          <w:p w14:paraId="795C4C6F" w14:textId="77777777" w:rsidR="00932FCD" w:rsidRDefault="00932FCD" w:rsidP="001A7898">
            <w:pPr>
              <w:spacing w:after="0"/>
              <w:jc w:val="center"/>
            </w:pPr>
            <w:r>
              <w:rPr>
                <w:rFonts w:ascii="Arial" w:eastAsia="Arial" w:hAnsi="Arial" w:cs="Arial"/>
                <w:sz w:val="18"/>
              </w:rPr>
              <w:t>DC_n5A-n258O</w:t>
            </w:r>
          </w:p>
          <w:p w14:paraId="64ED2F50" w14:textId="77777777" w:rsidR="00932FCD" w:rsidRDefault="00932FCD" w:rsidP="001A7898">
            <w:pPr>
              <w:spacing w:after="0"/>
              <w:jc w:val="center"/>
            </w:pPr>
            <w:r>
              <w:rPr>
                <w:rFonts w:ascii="Arial" w:eastAsia="Arial" w:hAnsi="Arial" w:cs="Arial"/>
                <w:sz w:val="18"/>
              </w:rPr>
              <w:t>DC_n5A-n258P</w:t>
            </w:r>
          </w:p>
          <w:p w14:paraId="7A3D0CF7" w14:textId="77777777" w:rsidR="00932FCD" w:rsidRPr="00C67A88" w:rsidRDefault="00932FCD" w:rsidP="001A7898">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13275812" w14:textId="77777777" w:rsidR="00932FCD" w:rsidRDefault="00932FCD" w:rsidP="001A7898">
            <w:pPr>
              <w:keepNext/>
              <w:keepLines/>
              <w:spacing w:after="0"/>
              <w:jc w:val="center"/>
              <w:rPr>
                <w:rFonts w:ascii="Arial" w:hAnsi="Arial"/>
                <w:sz w:val="18"/>
              </w:rPr>
            </w:pPr>
            <w:r>
              <w:rPr>
                <w:rFonts w:ascii="Arial" w:hAnsi="Arial"/>
                <w:sz w:val="18"/>
              </w:rPr>
              <w:t>DC_n5A-n258A</w:t>
            </w:r>
          </w:p>
          <w:p w14:paraId="676A5339" w14:textId="77777777" w:rsidR="00932FCD" w:rsidRDefault="00932FCD" w:rsidP="001A7898">
            <w:pPr>
              <w:keepNext/>
              <w:keepLines/>
              <w:spacing w:after="0"/>
              <w:jc w:val="center"/>
              <w:rPr>
                <w:rFonts w:ascii="Arial" w:hAnsi="Arial"/>
                <w:sz w:val="18"/>
              </w:rPr>
            </w:pPr>
            <w:r>
              <w:rPr>
                <w:rFonts w:ascii="Arial" w:hAnsi="Arial"/>
                <w:sz w:val="18"/>
              </w:rPr>
              <w:t>DC_n5A-n258G</w:t>
            </w:r>
          </w:p>
          <w:p w14:paraId="7507A3BF" w14:textId="77777777" w:rsidR="00932FCD" w:rsidRDefault="00932FCD" w:rsidP="001A7898">
            <w:pPr>
              <w:keepNext/>
              <w:keepLines/>
              <w:spacing w:after="0"/>
              <w:jc w:val="center"/>
              <w:rPr>
                <w:rFonts w:ascii="Arial" w:hAnsi="Arial"/>
                <w:sz w:val="18"/>
              </w:rPr>
            </w:pPr>
            <w:r>
              <w:rPr>
                <w:rFonts w:ascii="Arial" w:hAnsi="Arial"/>
                <w:sz w:val="18"/>
              </w:rPr>
              <w:t>DC_n5A-n258H</w:t>
            </w:r>
          </w:p>
          <w:p w14:paraId="4121C1C2" w14:textId="77777777" w:rsidR="00932FCD" w:rsidRDefault="00932FCD" w:rsidP="001A7898">
            <w:pPr>
              <w:keepNext/>
              <w:keepLines/>
              <w:spacing w:after="0"/>
              <w:jc w:val="center"/>
              <w:rPr>
                <w:rFonts w:ascii="Arial" w:hAnsi="Arial"/>
                <w:sz w:val="18"/>
              </w:rPr>
            </w:pPr>
            <w:r>
              <w:rPr>
                <w:rFonts w:ascii="Arial" w:hAnsi="Arial"/>
                <w:sz w:val="18"/>
              </w:rPr>
              <w:t>DC_n5A-n258I</w:t>
            </w:r>
          </w:p>
          <w:p w14:paraId="4713148E" w14:textId="77777777" w:rsidR="00932FCD" w:rsidRDefault="00932FCD" w:rsidP="001A7898">
            <w:pPr>
              <w:spacing w:after="0"/>
              <w:jc w:val="center"/>
            </w:pPr>
            <w:r>
              <w:rPr>
                <w:rFonts w:ascii="Arial" w:eastAsia="Arial" w:hAnsi="Arial" w:cs="Arial"/>
                <w:sz w:val="18"/>
              </w:rPr>
              <w:t>DC_n5A-n258O</w:t>
            </w:r>
          </w:p>
          <w:p w14:paraId="420866B3" w14:textId="77777777" w:rsidR="00932FCD" w:rsidRDefault="00932FCD" w:rsidP="001A7898">
            <w:pPr>
              <w:spacing w:after="0"/>
              <w:jc w:val="center"/>
            </w:pPr>
            <w:r>
              <w:rPr>
                <w:rFonts w:ascii="Arial" w:eastAsia="Arial" w:hAnsi="Arial" w:cs="Arial"/>
                <w:sz w:val="18"/>
              </w:rPr>
              <w:t>DC_n5A-n258P</w:t>
            </w:r>
          </w:p>
          <w:p w14:paraId="5758B612" w14:textId="77777777" w:rsidR="00932FCD" w:rsidRPr="00C67A88" w:rsidRDefault="00932FCD" w:rsidP="001A7898">
            <w:pPr>
              <w:keepNext/>
              <w:keepLines/>
              <w:spacing w:after="0"/>
              <w:jc w:val="center"/>
              <w:rPr>
                <w:rFonts w:ascii="Arial" w:hAnsi="Arial"/>
                <w:sz w:val="18"/>
                <w:lang w:eastAsia="zh-CN"/>
              </w:rPr>
            </w:pPr>
            <w:r>
              <w:rPr>
                <w:rFonts w:ascii="Arial" w:eastAsia="Arial" w:hAnsi="Arial" w:cs="Arial"/>
                <w:sz w:val="18"/>
              </w:rPr>
              <w:t>DC_n5A-n258Q</w:t>
            </w:r>
          </w:p>
        </w:tc>
      </w:tr>
      <w:tr w:rsidR="00932FCD" w:rsidRPr="00C67A88" w14:paraId="166B4663" w14:textId="77777777" w:rsidTr="00F54301">
        <w:trPr>
          <w:gridBefore w:val="1"/>
          <w:wBefore w:w="75" w:type="dxa"/>
          <w:trHeight w:val="187"/>
        </w:trPr>
        <w:tc>
          <w:tcPr>
            <w:tcW w:w="3827" w:type="dxa"/>
          </w:tcPr>
          <w:p w14:paraId="1C7CB22E"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DC_n5A-n260A</w:t>
            </w:r>
          </w:p>
          <w:p w14:paraId="76CC44F5"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DC_n5A-n260G</w:t>
            </w:r>
          </w:p>
          <w:p w14:paraId="157E63D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DC_n5A-n260H</w:t>
            </w:r>
          </w:p>
          <w:p w14:paraId="2CC87EC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DC_n5A-n260I</w:t>
            </w:r>
          </w:p>
          <w:p w14:paraId="22B46C1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DC_n5A-n260J</w:t>
            </w:r>
          </w:p>
          <w:p w14:paraId="7EA27E7F"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DC_n5A-n260K</w:t>
            </w:r>
          </w:p>
          <w:p w14:paraId="3ADBC26D"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DC_n5A-n260L</w:t>
            </w:r>
          </w:p>
          <w:p w14:paraId="1BBEA5D8" w14:textId="77777777" w:rsidR="00932FCD" w:rsidRDefault="00932FCD" w:rsidP="001A7898">
            <w:pPr>
              <w:keepNext/>
              <w:keepLines/>
              <w:spacing w:after="0"/>
              <w:jc w:val="center"/>
              <w:rPr>
                <w:rFonts w:ascii="Arial" w:hAnsi="Arial"/>
                <w:sz w:val="18"/>
              </w:rPr>
            </w:pPr>
            <w:r w:rsidRPr="00C67A88">
              <w:rPr>
                <w:rFonts w:ascii="Arial" w:hAnsi="Arial"/>
                <w:sz w:val="18"/>
              </w:rPr>
              <w:t>DC_n5A-n260M</w:t>
            </w:r>
          </w:p>
          <w:p w14:paraId="7BED0590" w14:textId="77777777" w:rsidR="00932FCD" w:rsidRDefault="00932FCD" w:rsidP="001A7898">
            <w:pPr>
              <w:spacing w:after="0"/>
              <w:jc w:val="center"/>
            </w:pPr>
            <w:r>
              <w:rPr>
                <w:rFonts w:ascii="Arial" w:eastAsia="Arial" w:hAnsi="Arial" w:cs="Arial"/>
                <w:sz w:val="18"/>
              </w:rPr>
              <w:t>DC_n5A-n260O</w:t>
            </w:r>
          </w:p>
          <w:p w14:paraId="4EFB6B0F" w14:textId="77777777" w:rsidR="00932FCD" w:rsidRDefault="00932FCD" w:rsidP="001A7898">
            <w:pPr>
              <w:spacing w:after="0"/>
              <w:jc w:val="center"/>
            </w:pPr>
            <w:r>
              <w:rPr>
                <w:rFonts w:ascii="Arial" w:eastAsia="Arial" w:hAnsi="Arial" w:cs="Arial"/>
                <w:sz w:val="18"/>
              </w:rPr>
              <w:t>DC_n5A-n260P</w:t>
            </w:r>
          </w:p>
          <w:p w14:paraId="1E470122" w14:textId="77777777" w:rsidR="00932FCD" w:rsidRDefault="00932FCD" w:rsidP="001A7898">
            <w:pPr>
              <w:keepNext/>
              <w:keepLines/>
              <w:spacing w:after="0"/>
              <w:jc w:val="center"/>
              <w:rPr>
                <w:rFonts w:ascii="Arial" w:hAnsi="Arial"/>
                <w:sz w:val="18"/>
              </w:rPr>
            </w:pPr>
            <w:r>
              <w:rPr>
                <w:rFonts w:ascii="Arial" w:eastAsia="Arial" w:hAnsi="Arial" w:cs="Arial"/>
                <w:sz w:val="18"/>
              </w:rPr>
              <w:t>DC_n5A-n260Q</w:t>
            </w:r>
          </w:p>
          <w:p w14:paraId="2503314C"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 xml:space="preserve"> DC_n5A-n260R2</w:t>
            </w:r>
          </w:p>
          <w:p w14:paraId="0686F014"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DC_n5A-n260R3</w:t>
            </w:r>
          </w:p>
          <w:p w14:paraId="01B4DCFA"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DC_n5A-n260R4</w:t>
            </w:r>
          </w:p>
          <w:p w14:paraId="128E0EA8"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DC_n5A-n260R5</w:t>
            </w:r>
          </w:p>
          <w:p w14:paraId="6ED50079"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DC_n5A-n260R6</w:t>
            </w:r>
          </w:p>
          <w:p w14:paraId="7C8010B3"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DC_n5A-n260R7</w:t>
            </w:r>
          </w:p>
          <w:p w14:paraId="580D8ED9"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lastRenderedPageBreak/>
              <w:t>DC_n5A-n260R8</w:t>
            </w:r>
          </w:p>
          <w:p w14:paraId="1B2E035C"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DC_n5A-n260R9</w:t>
            </w:r>
          </w:p>
          <w:p w14:paraId="4F43A2CF" w14:textId="77777777" w:rsidR="00932FCD" w:rsidRPr="00C67A88" w:rsidRDefault="00932FCD" w:rsidP="001A7898">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70C9B67D" w14:textId="77777777" w:rsidR="00932FCD" w:rsidRPr="00C67A88" w:rsidRDefault="00932FCD" w:rsidP="001A7898">
            <w:pPr>
              <w:keepNext/>
              <w:keepLines/>
              <w:spacing w:after="0"/>
              <w:jc w:val="center"/>
              <w:rPr>
                <w:rFonts w:ascii="Arial" w:hAnsi="Arial"/>
                <w:sz w:val="18"/>
              </w:rPr>
            </w:pPr>
            <w:r w:rsidRPr="00C67A88">
              <w:rPr>
                <w:rFonts w:ascii="Arial" w:hAnsi="Arial"/>
                <w:sz w:val="18"/>
              </w:rPr>
              <w:lastRenderedPageBreak/>
              <w:t>DC_n5A-n260A</w:t>
            </w:r>
          </w:p>
          <w:p w14:paraId="056ACAB5"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DC_n5A-n260G</w:t>
            </w:r>
          </w:p>
          <w:p w14:paraId="6CEF277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DC_n5A-n260H</w:t>
            </w:r>
          </w:p>
          <w:p w14:paraId="2DC901E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DC_n5A-n260I</w:t>
            </w:r>
          </w:p>
          <w:p w14:paraId="135ACB78"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DC_n5A-n260J</w:t>
            </w:r>
          </w:p>
          <w:p w14:paraId="1D3C7830"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DC_n5A-n260K</w:t>
            </w:r>
          </w:p>
          <w:p w14:paraId="33DB88C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DC_n5A-n260L</w:t>
            </w:r>
          </w:p>
          <w:p w14:paraId="081A1A40" w14:textId="77777777" w:rsidR="00932FCD" w:rsidRDefault="00932FCD" w:rsidP="001A7898">
            <w:pPr>
              <w:keepNext/>
              <w:keepLines/>
              <w:spacing w:after="0"/>
              <w:jc w:val="center"/>
              <w:rPr>
                <w:rFonts w:ascii="Arial" w:hAnsi="Arial"/>
                <w:sz w:val="18"/>
              </w:rPr>
            </w:pPr>
            <w:r w:rsidRPr="00C67A88">
              <w:rPr>
                <w:rFonts w:ascii="Arial" w:hAnsi="Arial"/>
                <w:sz w:val="18"/>
              </w:rPr>
              <w:t>DC_n5A-n260M</w:t>
            </w:r>
          </w:p>
          <w:p w14:paraId="6C6DBD53" w14:textId="77777777" w:rsidR="00932FCD" w:rsidRDefault="00932FCD" w:rsidP="001A7898">
            <w:pPr>
              <w:spacing w:after="0"/>
              <w:jc w:val="center"/>
            </w:pPr>
            <w:r>
              <w:rPr>
                <w:rFonts w:ascii="Arial" w:eastAsia="Arial" w:hAnsi="Arial" w:cs="Arial"/>
                <w:sz w:val="18"/>
              </w:rPr>
              <w:t>DC_n5A-n260O</w:t>
            </w:r>
          </w:p>
          <w:p w14:paraId="4904FC35" w14:textId="77777777" w:rsidR="00932FCD" w:rsidRDefault="00932FCD" w:rsidP="001A7898">
            <w:pPr>
              <w:spacing w:after="0"/>
              <w:jc w:val="center"/>
            </w:pPr>
            <w:r>
              <w:rPr>
                <w:rFonts w:ascii="Arial" w:eastAsia="Arial" w:hAnsi="Arial" w:cs="Arial"/>
                <w:sz w:val="18"/>
              </w:rPr>
              <w:t>DC_n5A-n260P</w:t>
            </w:r>
          </w:p>
          <w:p w14:paraId="5F4C5C30" w14:textId="77777777" w:rsidR="00932FCD" w:rsidRDefault="00932FCD" w:rsidP="001A7898">
            <w:pPr>
              <w:keepNext/>
              <w:keepLines/>
              <w:spacing w:after="0"/>
              <w:jc w:val="center"/>
              <w:rPr>
                <w:rFonts w:ascii="Arial" w:hAnsi="Arial"/>
                <w:sz w:val="18"/>
              </w:rPr>
            </w:pPr>
            <w:r>
              <w:rPr>
                <w:rFonts w:ascii="Arial" w:eastAsia="Arial" w:hAnsi="Arial" w:cs="Arial"/>
                <w:sz w:val="18"/>
              </w:rPr>
              <w:t>DC_n5A-n260Q</w:t>
            </w:r>
          </w:p>
          <w:p w14:paraId="0F797C9A"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DC_n5A-n260R2</w:t>
            </w:r>
          </w:p>
          <w:p w14:paraId="42ADC748"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DC_n5A-n260R3</w:t>
            </w:r>
          </w:p>
          <w:p w14:paraId="1FC2FCDC" w14:textId="77777777" w:rsidR="00932FCD" w:rsidRPr="00C67A88" w:rsidRDefault="00932FCD" w:rsidP="001A7898">
            <w:pPr>
              <w:keepNext/>
              <w:keepLines/>
              <w:spacing w:after="0"/>
              <w:jc w:val="center"/>
              <w:rPr>
                <w:rFonts w:ascii="Arial" w:hAnsi="Arial"/>
                <w:sz w:val="18"/>
                <w:lang w:eastAsia="ja-JP"/>
              </w:rPr>
            </w:pPr>
            <w:r>
              <w:rPr>
                <w:rFonts w:ascii="Arial" w:hAnsi="Arial" w:cs="Arial"/>
                <w:sz w:val="18"/>
                <w:szCs w:val="18"/>
              </w:rPr>
              <w:t>DC_n5A-n260R4</w:t>
            </w:r>
          </w:p>
        </w:tc>
      </w:tr>
      <w:tr w:rsidR="00932FCD" w:rsidRPr="00C67A88" w14:paraId="51327E40" w14:textId="77777777" w:rsidTr="00F54301">
        <w:trPr>
          <w:gridBefore w:val="1"/>
          <w:wBefore w:w="75" w:type="dxa"/>
          <w:trHeight w:val="187"/>
        </w:trPr>
        <w:tc>
          <w:tcPr>
            <w:tcW w:w="3827" w:type="dxa"/>
          </w:tcPr>
          <w:p w14:paraId="2C77FBDD"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w:t>
            </w:r>
          </w:p>
          <w:p w14:paraId="1206141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DC_n5A-n261G</w:t>
            </w:r>
          </w:p>
          <w:p w14:paraId="0E3DA92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DC_n5A-n261H</w:t>
            </w:r>
          </w:p>
          <w:p w14:paraId="6E8ED4C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DC_n5A-n261I</w:t>
            </w:r>
          </w:p>
          <w:p w14:paraId="78856BB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DC_n5A-n261J</w:t>
            </w:r>
          </w:p>
          <w:p w14:paraId="3182704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DC_n5A-n261K</w:t>
            </w:r>
          </w:p>
          <w:p w14:paraId="74190B3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DC_n5A-n261L</w:t>
            </w:r>
          </w:p>
          <w:p w14:paraId="7FCFE6C9"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DC_n5A-n261M</w:t>
            </w:r>
          </w:p>
          <w:p w14:paraId="65D5BB02" w14:textId="77777777" w:rsidR="00932FCD" w:rsidRDefault="00932FCD" w:rsidP="001A7898">
            <w:pPr>
              <w:spacing w:after="0"/>
              <w:jc w:val="center"/>
            </w:pPr>
            <w:r>
              <w:rPr>
                <w:rFonts w:ascii="Arial" w:eastAsia="Arial" w:hAnsi="Arial" w:cs="Arial"/>
                <w:sz w:val="18"/>
              </w:rPr>
              <w:t>DC_n5A-n261O</w:t>
            </w:r>
          </w:p>
          <w:p w14:paraId="53741DA8" w14:textId="77777777" w:rsidR="00932FCD" w:rsidRDefault="00932FCD" w:rsidP="001A7898">
            <w:pPr>
              <w:spacing w:after="0"/>
              <w:jc w:val="center"/>
            </w:pPr>
            <w:r>
              <w:rPr>
                <w:rFonts w:ascii="Arial" w:eastAsia="Arial" w:hAnsi="Arial" w:cs="Arial"/>
                <w:sz w:val="18"/>
              </w:rPr>
              <w:t>DC_n5A-n261P</w:t>
            </w:r>
          </w:p>
          <w:p w14:paraId="28A29F62" w14:textId="77777777" w:rsidR="00932FCD" w:rsidRPr="00C67A88" w:rsidRDefault="00932FCD" w:rsidP="001A7898">
            <w:pPr>
              <w:keepNext/>
              <w:keepLines/>
              <w:spacing w:after="0"/>
              <w:jc w:val="center"/>
              <w:rPr>
                <w:rFonts w:ascii="Arial" w:hAnsi="Arial"/>
                <w:sz w:val="18"/>
              </w:rPr>
            </w:pPr>
            <w:r>
              <w:rPr>
                <w:rFonts w:ascii="Arial" w:eastAsia="Arial" w:hAnsi="Arial" w:cs="Arial"/>
                <w:sz w:val="18"/>
              </w:rPr>
              <w:t>DC_n5A-n261Q</w:t>
            </w:r>
          </w:p>
        </w:tc>
        <w:tc>
          <w:tcPr>
            <w:tcW w:w="4257" w:type="dxa"/>
          </w:tcPr>
          <w:p w14:paraId="01C934E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w:t>
            </w:r>
          </w:p>
          <w:p w14:paraId="1EFFC55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DC_n5A-n261G</w:t>
            </w:r>
          </w:p>
          <w:p w14:paraId="55421CE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DC_n5A-n261H</w:t>
            </w:r>
          </w:p>
          <w:p w14:paraId="645CB924"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DC_n5A-n261I</w:t>
            </w:r>
          </w:p>
          <w:p w14:paraId="54377C62" w14:textId="77777777" w:rsidR="00932FCD" w:rsidRDefault="00932FCD" w:rsidP="001A7898">
            <w:pPr>
              <w:spacing w:after="0"/>
              <w:jc w:val="center"/>
            </w:pPr>
            <w:r>
              <w:rPr>
                <w:rFonts w:ascii="Arial" w:eastAsia="Arial" w:hAnsi="Arial" w:cs="Arial"/>
                <w:sz w:val="18"/>
              </w:rPr>
              <w:t>DC_n5A-n261O</w:t>
            </w:r>
          </w:p>
          <w:p w14:paraId="6FABA16D" w14:textId="77777777" w:rsidR="00932FCD" w:rsidRDefault="00932FCD" w:rsidP="001A7898">
            <w:pPr>
              <w:spacing w:after="0"/>
              <w:jc w:val="center"/>
            </w:pPr>
            <w:r>
              <w:rPr>
                <w:rFonts w:ascii="Arial" w:eastAsia="Arial" w:hAnsi="Arial" w:cs="Arial"/>
                <w:sz w:val="18"/>
              </w:rPr>
              <w:t>DC_n5A-n261P</w:t>
            </w:r>
          </w:p>
          <w:p w14:paraId="265CCD08" w14:textId="77777777" w:rsidR="00932FCD" w:rsidRPr="00C67A88" w:rsidRDefault="00932FCD" w:rsidP="001A7898">
            <w:pPr>
              <w:keepNext/>
              <w:keepLines/>
              <w:spacing w:after="0"/>
              <w:jc w:val="center"/>
              <w:rPr>
                <w:rFonts w:ascii="Arial" w:hAnsi="Arial"/>
                <w:sz w:val="18"/>
              </w:rPr>
            </w:pPr>
            <w:r>
              <w:rPr>
                <w:rFonts w:ascii="Arial" w:eastAsia="Arial" w:hAnsi="Arial" w:cs="Arial"/>
                <w:sz w:val="18"/>
              </w:rPr>
              <w:t>DC_n5A-n261Q</w:t>
            </w:r>
          </w:p>
        </w:tc>
      </w:tr>
      <w:tr w:rsidR="00932FCD" w:rsidRPr="00C67A88" w14:paraId="27F27538" w14:textId="77777777" w:rsidTr="00F54301">
        <w:trPr>
          <w:gridBefore w:val="1"/>
          <w:wBefore w:w="75" w:type="dxa"/>
          <w:trHeight w:val="187"/>
        </w:trPr>
        <w:tc>
          <w:tcPr>
            <w:tcW w:w="3827" w:type="dxa"/>
          </w:tcPr>
          <w:p w14:paraId="19224EF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DC_n5A-n261(2A)</w:t>
            </w:r>
          </w:p>
          <w:p w14:paraId="543D35C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DC_n5A-n261(3A)</w:t>
            </w:r>
          </w:p>
          <w:p w14:paraId="4B44BC0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DC_n5A-n261(4A)</w:t>
            </w:r>
          </w:p>
          <w:p w14:paraId="26EF37B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DC_n5A-n261(2G)</w:t>
            </w:r>
          </w:p>
          <w:p w14:paraId="4239E82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DC_n5A-n261(2H)</w:t>
            </w:r>
          </w:p>
          <w:p w14:paraId="428D387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DC_n5A-n261(2I)</w:t>
            </w:r>
          </w:p>
          <w:p w14:paraId="3EBB8AC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DC_n5A-n261(A-G)</w:t>
            </w:r>
          </w:p>
          <w:p w14:paraId="3BC745C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DC_n5A-n261(A-H)</w:t>
            </w:r>
          </w:p>
          <w:p w14:paraId="66CC2B6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DC_n5A-n261(A-I)</w:t>
            </w:r>
          </w:p>
          <w:p w14:paraId="41A9AE9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DC_n5A-n261(A-J)</w:t>
            </w:r>
          </w:p>
          <w:p w14:paraId="259AA13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DC_n5A-n261(A-K)</w:t>
            </w:r>
          </w:p>
          <w:p w14:paraId="382822E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DC_n5A-n261(A-L)</w:t>
            </w:r>
          </w:p>
          <w:p w14:paraId="76CF18C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DC_n5A-n261(G-H)</w:t>
            </w:r>
          </w:p>
          <w:p w14:paraId="01F5B07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DC_n5A-n261(H-I)</w:t>
            </w:r>
          </w:p>
          <w:p w14:paraId="497F343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DC_n5A-n261(G-I)</w:t>
            </w:r>
          </w:p>
          <w:p w14:paraId="30033FA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DC_n5A-n261(A-G-H)</w:t>
            </w:r>
          </w:p>
          <w:p w14:paraId="07ACFAE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DC_n5A-n261(A-G-I)</w:t>
            </w:r>
          </w:p>
          <w:p w14:paraId="12231E1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DC_n5A-n261(2A-H)</w:t>
            </w:r>
          </w:p>
          <w:p w14:paraId="6846BAA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DC_n5A-n261(2A-G)</w:t>
            </w:r>
          </w:p>
          <w:p w14:paraId="7C72EE5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DC_n5A-n261(2A-I)</w:t>
            </w:r>
          </w:p>
          <w:p w14:paraId="602E1B07" w14:textId="77777777" w:rsidR="00932FCD" w:rsidRPr="00C67A88" w:rsidRDefault="00932FCD" w:rsidP="001A7898">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63CFC7F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DC_n5A-n261A</w:t>
            </w:r>
          </w:p>
          <w:p w14:paraId="3537223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DC_n5A-n261G</w:t>
            </w:r>
          </w:p>
          <w:p w14:paraId="1F27E5B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DC_n5A-n261H</w:t>
            </w:r>
          </w:p>
          <w:p w14:paraId="58A408CD" w14:textId="77777777" w:rsidR="00932FCD" w:rsidRPr="00C67A88" w:rsidRDefault="00932FCD" w:rsidP="001A7898">
            <w:pPr>
              <w:keepNext/>
              <w:keepLines/>
              <w:spacing w:after="0"/>
              <w:jc w:val="center"/>
              <w:rPr>
                <w:rFonts w:ascii="Arial" w:hAnsi="Arial"/>
                <w:sz w:val="18"/>
              </w:rPr>
            </w:pPr>
            <w:r w:rsidRPr="00C67A88">
              <w:rPr>
                <w:rFonts w:ascii="Arial" w:hAnsi="Arial" w:cs="Arial"/>
                <w:sz w:val="18"/>
                <w:szCs w:val="18"/>
              </w:rPr>
              <w:t>DC_n5A-n261I</w:t>
            </w:r>
          </w:p>
        </w:tc>
      </w:tr>
      <w:tr w:rsidR="00932FCD" w14:paraId="0E6F6D96" w14:textId="77777777" w:rsidTr="00F54301">
        <w:tblPrEx>
          <w:tblLook w:val="04A0" w:firstRow="1" w:lastRow="0" w:firstColumn="1" w:lastColumn="0" w:noHBand="0" w:noVBand="1"/>
        </w:tblPrEx>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B87A988" w14:textId="77777777" w:rsidR="00932FCD" w:rsidRDefault="00932FCD" w:rsidP="001A7898">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3E7F851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DC_n7A-n257G</w:t>
            </w:r>
          </w:p>
          <w:p w14:paraId="3D22D160"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DC_n7A-n257H</w:t>
            </w:r>
          </w:p>
          <w:p w14:paraId="7BC724EA"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DC_n7A-n257I</w:t>
            </w:r>
          </w:p>
          <w:p w14:paraId="21E02B6E"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DC_n7A-n257J</w:t>
            </w:r>
          </w:p>
          <w:p w14:paraId="2FEEEFB5"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DC_n7A-n257K</w:t>
            </w:r>
          </w:p>
          <w:p w14:paraId="7C6EB6E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DC_n7A-n257L</w:t>
            </w:r>
          </w:p>
          <w:p w14:paraId="3E6CFA44"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DC_n7A-n257M</w:t>
            </w:r>
          </w:p>
          <w:p w14:paraId="75C9DDE3" w14:textId="77777777" w:rsidR="00932FCD" w:rsidRDefault="00932FCD" w:rsidP="001A7898">
            <w:pPr>
              <w:spacing w:after="0"/>
              <w:jc w:val="center"/>
            </w:pPr>
            <w:r>
              <w:rPr>
                <w:rFonts w:ascii="Arial" w:eastAsia="Arial" w:hAnsi="Arial" w:cs="Arial"/>
                <w:sz w:val="18"/>
              </w:rPr>
              <w:t>DC_n7A-n257O</w:t>
            </w:r>
          </w:p>
          <w:p w14:paraId="5C524FD7" w14:textId="77777777" w:rsidR="00932FCD" w:rsidRDefault="00932FCD" w:rsidP="001A7898">
            <w:pPr>
              <w:spacing w:after="0"/>
              <w:jc w:val="center"/>
            </w:pPr>
            <w:r>
              <w:rPr>
                <w:rFonts w:ascii="Arial" w:eastAsia="Arial" w:hAnsi="Arial" w:cs="Arial"/>
                <w:sz w:val="18"/>
              </w:rPr>
              <w:lastRenderedPageBreak/>
              <w:t>DC_n7A-n257P</w:t>
            </w:r>
          </w:p>
          <w:p w14:paraId="5CCDC70B" w14:textId="77777777" w:rsidR="00932FCD" w:rsidRDefault="00932FCD" w:rsidP="001A7898">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5D59C5F7"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lastRenderedPageBreak/>
              <w:t>DC_n7A-n257A</w:t>
            </w:r>
          </w:p>
          <w:p w14:paraId="580C6DD2"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DC_n7A-n257G</w:t>
            </w:r>
          </w:p>
          <w:p w14:paraId="6FDDEA00"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DC_n7A-n257H</w:t>
            </w:r>
          </w:p>
          <w:p w14:paraId="2F67049A"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DC_n7A-n257I</w:t>
            </w:r>
          </w:p>
          <w:p w14:paraId="1E285280"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DC_n7A-n257J</w:t>
            </w:r>
          </w:p>
          <w:p w14:paraId="0BF1C814"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DC_n7A-n257K</w:t>
            </w:r>
          </w:p>
          <w:p w14:paraId="559556FE"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DC_n7A-n257L</w:t>
            </w:r>
          </w:p>
          <w:p w14:paraId="5D374329"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DC_n7A-n257M</w:t>
            </w:r>
          </w:p>
          <w:p w14:paraId="2C186386" w14:textId="77777777" w:rsidR="00932FCD" w:rsidRDefault="00932FCD" w:rsidP="001A7898">
            <w:pPr>
              <w:spacing w:after="0"/>
              <w:jc w:val="center"/>
            </w:pPr>
            <w:r>
              <w:rPr>
                <w:rFonts w:ascii="Arial" w:eastAsia="Arial" w:hAnsi="Arial" w:cs="Arial"/>
                <w:sz w:val="18"/>
              </w:rPr>
              <w:t>DC_n7A-n257O</w:t>
            </w:r>
          </w:p>
          <w:p w14:paraId="3EAEC72C" w14:textId="77777777" w:rsidR="00932FCD" w:rsidRDefault="00932FCD" w:rsidP="001A7898">
            <w:pPr>
              <w:spacing w:after="0"/>
              <w:jc w:val="center"/>
            </w:pPr>
            <w:r>
              <w:rPr>
                <w:rFonts w:ascii="Arial" w:eastAsia="Arial" w:hAnsi="Arial" w:cs="Arial"/>
                <w:sz w:val="18"/>
              </w:rPr>
              <w:lastRenderedPageBreak/>
              <w:t>DC_n7A-n257P</w:t>
            </w:r>
          </w:p>
          <w:p w14:paraId="521BC55D" w14:textId="77777777" w:rsidR="00932FCD" w:rsidRDefault="00932FCD" w:rsidP="001A7898">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932FCD" w:rsidRPr="00C67A88" w14:paraId="18D32A9E"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63CBBD13"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1A217AD7"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1724407"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67A883AD"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6D07A76"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46F6C8F3"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487E214"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6BF8DDE6"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4565A914"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8144D17"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DDE499D"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03BAF936"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36F732C2" w14:textId="77777777" w:rsidR="00932FCD"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44630169" w14:textId="77777777" w:rsidR="00932FCD" w:rsidRDefault="00932FCD" w:rsidP="001A7898">
            <w:pPr>
              <w:spacing w:after="0"/>
              <w:jc w:val="center"/>
            </w:pPr>
            <w:r>
              <w:rPr>
                <w:rFonts w:ascii="Arial" w:eastAsia="Arial" w:hAnsi="Arial" w:cs="Arial"/>
                <w:sz w:val="18"/>
              </w:rPr>
              <w:t>DC_n7A-n258O</w:t>
            </w:r>
          </w:p>
          <w:p w14:paraId="2539F72E" w14:textId="77777777" w:rsidR="00932FCD" w:rsidRDefault="00932FCD" w:rsidP="001A7898">
            <w:pPr>
              <w:spacing w:after="0"/>
              <w:jc w:val="center"/>
            </w:pPr>
            <w:r>
              <w:rPr>
                <w:rFonts w:ascii="Arial" w:eastAsia="Arial" w:hAnsi="Arial" w:cs="Arial"/>
                <w:sz w:val="18"/>
              </w:rPr>
              <w:t>DC_n7A-n258P</w:t>
            </w:r>
          </w:p>
          <w:p w14:paraId="3BCC77FA" w14:textId="77777777" w:rsidR="00932FCD" w:rsidRDefault="00932FCD" w:rsidP="001A7898">
            <w:pPr>
              <w:keepNext/>
              <w:keepLines/>
              <w:spacing w:after="0"/>
              <w:jc w:val="center"/>
              <w:rPr>
                <w:rFonts w:ascii="Arial" w:hAnsi="Arial"/>
                <w:sz w:val="18"/>
                <w:lang w:val="en-US" w:eastAsia="zh-CN"/>
              </w:rPr>
            </w:pPr>
            <w:r>
              <w:rPr>
                <w:rFonts w:ascii="Arial" w:eastAsia="Arial" w:hAnsi="Arial" w:cs="Arial"/>
                <w:sz w:val="18"/>
              </w:rPr>
              <w:t>DC_n7A-n258Q</w:t>
            </w:r>
          </w:p>
          <w:p w14:paraId="2E238A9D"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DC_n7A-n258R2</w:t>
            </w:r>
          </w:p>
          <w:p w14:paraId="248965E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46162F1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DC_n7A-n258R4</w:t>
            </w:r>
          </w:p>
          <w:p w14:paraId="5C199B1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DC_n7A-n258R5</w:t>
            </w:r>
          </w:p>
          <w:p w14:paraId="5D5E8B8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DC_n7A-n258R6</w:t>
            </w:r>
          </w:p>
          <w:p w14:paraId="0F1AB3C6"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DC_n7A-n258R7</w:t>
            </w:r>
          </w:p>
          <w:p w14:paraId="0E6F799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DC_n7A-n258R8</w:t>
            </w:r>
          </w:p>
          <w:p w14:paraId="6598545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DC_n7A-n258R9</w:t>
            </w:r>
          </w:p>
          <w:p w14:paraId="1FE8A08B" w14:textId="77777777" w:rsidR="00932FCD" w:rsidRPr="00C67A88" w:rsidRDefault="00932FCD" w:rsidP="001A7898">
            <w:pPr>
              <w:keepNext/>
              <w:keepLines/>
              <w:spacing w:after="0"/>
              <w:jc w:val="center"/>
              <w:rPr>
                <w:rFonts w:ascii="Arial" w:hAnsi="Arial"/>
                <w:sz w:val="18"/>
                <w:lang w:val="en-US" w:eastAsia="zh-CN"/>
              </w:rPr>
            </w:pPr>
            <w:r>
              <w:rPr>
                <w:rFonts w:ascii="Arial" w:hAnsi="Arial"/>
                <w:sz w:val="18"/>
                <w:lang w:eastAsia="ja-JP"/>
              </w:rPr>
              <w:t>DC_n7A-n258R10</w:t>
            </w:r>
          </w:p>
          <w:p w14:paraId="3A63AF8A"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D522012"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72A50B55" w14:textId="77777777" w:rsidR="00932FCD" w:rsidRPr="00052E16" w:rsidRDefault="00932FCD" w:rsidP="001A7898">
            <w:pPr>
              <w:keepNext/>
              <w:keepLines/>
              <w:spacing w:after="0"/>
              <w:jc w:val="center"/>
              <w:rPr>
                <w:rFonts w:ascii="Arial" w:hAnsi="Arial"/>
                <w:sz w:val="18"/>
                <w:lang w:eastAsia="zh-CN"/>
              </w:rPr>
            </w:pPr>
            <w:r w:rsidRPr="00052E16">
              <w:rPr>
                <w:rFonts w:ascii="Arial" w:hAnsi="Arial"/>
                <w:sz w:val="18"/>
                <w:lang w:eastAsia="zh-CN"/>
              </w:rPr>
              <w:t>DC</w:t>
            </w:r>
            <w:r w:rsidRPr="00052E16">
              <w:rPr>
                <w:rFonts w:ascii="Arial" w:hAnsi="Arial"/>
                <w:sz w:val="18"/>
              </w:rPr>
              <w:t>_n</w:t>
            </w:r>
            <w:r w:rsidRPr="00052E16">
              <w:rPr>
                <w:rFonts w:ascii="Arial" w:hAnsi="Arial"/>
                <w:sz w:val="18"/>
                <w:lang w:eastAsia="zh-CN"/>
              </w:rPr>
              <w:t>7</w:t>
            </w:r>
            <w:r w:rsidRPr="00052E16">
              <w:rPr>
                <w:rFonts w:ascii="Arial" w:hAnsi="Arial"/>
                <w:sz w:val="18"/>
              </w:rPr>
              <w:t>B-n</w:t>
            </w:r>
            <w:r w:rsidRPr="00052E16">
              <w:rPr>
                <w:rFonts w:ascii="Arial" w:hAnsi="Arial"/>
                <w:sz w:val="18"/>
                <w:lang w:eastAsia="zh-CN"/>
              </w:rPr>
              <w:t>258C</w:t>
            </w:r>
          </w:p>
          <w:p w14:paraId="40B0AFF1" w14:textId="77777777" w:rsidR="00932FCD" w:rsidRPr="00052E16" w:rsidRDefault="00932FCD" w:rsidP="001A7898">
            <w:pPr>
              <w:keepNext/>
              <w:keepLines/>
              <w:spacing w:after="0"/>
              <w:jc w:val="center"/>
              <w:rPr>
                <w:rFonts w:ascii="Arial" w:hAnsi="Arial"/>
                <w:sz w:val="18"/>
                <w:lang w:eastAsia="zh-CN"/>
              </w:rPr>
            </w:pPr>
            <w:r w:rsidRPr="00052E16">
              <w:rPr>
                <w:rFonts w:ascii="Arial" w:hAnsi="Arial"/>
                <w:sz w:val="18"/>
                <w:lang w:eastAsia="zh-CN"/>
              </w:rPr>
              <w:t>DC</w:t>
            </w:r>
            <w:r w:rsidRPr="00052E16">
              <w:rPr>
                <w:rFonts w:ascii="Arial" w:hAnsi="Arial"/>
                <w:sz w:val="18"/>
              </w:rPr>
              <w:t>_n</w:t>
            </w:r>
            <w:r w:rsidRPr="00052E16">
              <w:rPr>
                <w:rFonts w:ascii="Arial" w:hAnsi="Arial"/>
                <w:sz w:val="18"/>
                <w:lang w:eastAsia="zh-CN"/>
              </w:rPr>
              <w:t>7</w:t>
            </w:r>
            <w:r w:rsidRPr="00052E16">
              <w:rPr>
                <w:rFonts w:ascii="Arial" w:hAnsi="Arial"/>
                <w:sz w:val="18"/>
              </w:rPr>
              <w:t>B-n</w:t>
            </w:r>
            <w:r w:rsidRPr="00052E16">
              <w:rPr>
                <w:rFonts w:ascii="Arial" w:hAnsi="Arial"/>
                <w:sz w:val="18"/>
                <w:lang w:eastAsia="zh-CN"/>
              </w:rPr>
              <w:t>258D</w:t>
            </w:r>
          </w:p>
          <w:p w14:paraId="555A9853" w14:textId="77777777" w:rsidR="00932FCD" w:rsidRPr="00052E16" w:rsidRDefault="00932FCD" w:rsidP="001A7898">
            <w:pPr>
              <w:keepNext/>
              <w:keepLines/>
              <w:spacing w:after="0"/>
              <w:jc w:val="center"/>
              <w:rPr>
                <w:rFonts w:ascii="Arial" w:hAnsi="Arial"/>
                <w:sz w:val="18"/>
                <w:lang w:eastAsia="zh-CN"/>
              </w:rPr>
            </w:pPr>
            <w:r w:rsidRPr="00052E16">
              <w:rPr>
                <w:rFonts w:ascii="Arial" w:hAnsi="Arial"/>
                <w:sz w:val="18"/>
                <w:lang w:eastAsia="zh-CN"/>
              </w:rPr>
              <w:t>DC</w:t>
            </w:r>
            <w:r w:rsidRPr="00052E16">
              <w:rPr>
                <w:rFonts w:ascii="Arial" w:hAnsi="Arial"/>
                <w:sz w:val="18"/>
              </w:rPr>
              <w:t>_n</w:t>
            </w:r>
            <w:r w:rsidRPr="00052E16">
              <w:rPr>
                <w:rFonts w:ascii="Arial" w:hAnsi="Arial"/>
                <w:sz w:val="18"/>
                <w:lang w:eastAsia="zh-CN"/>
              </w:rPr>
              <w:t>7</w:t>
            </w:r>
            <w:r w:rsidRPr="00052E16">
              <w:rPr>
                <w:rFonts w:ascii="Arial" w:hAnsi="Arial"/>
                <w:sz w:val="18"/>
              </w:rPr>
              <w:t>B-n</w:t>
            </w:r>
            <w:r w:rsidRPr="00052E16">
              <w:rPr>
                <w:rFonts w:ascii="Arial" w:hAnsi="Arial"/>
                <w:sz w:val="18"/>
                <w:lang w:eastAsia="zh-CN"/>
              </w:rPr>
              <w:t>258E</w:t>
            </w:r>
          </w:p>
          <w:p w14:paraId="0F9297F3" w14:textId="77777777" w:rsidR="00932FCD" w:rsidRPr="00052E16" w:rsidRDefault="00932FCD" w:rsidP="001A7898">
            <w:pPr>
              <w:keepNext/>
              <w:keepLines/>
              <w:spacing w:after="0"/>
              <w:jc w:val="center"/>
              <w:rPr>
                <w:rFonts w:ascii="Arial" w:hAnsi="Arial"/>
                <w:sz w:val="18"/>
                <w:lang w:eastAsia="zh-CN"/>
              </w:rPr>
            </w:pPr>
            <w:r w:rsidRPr="00052E16">
              <w:rPr>
                <w:rFonts w:ascii="Arial" w:hAnsi="Arial"/>
                <w:sz w:val="18"/>
                <w:lang w:eastAsia="zh-CN"/>
              </w:rPr>
              <w:t>DC</w:t>
            </w:r>
            <w:r w:rsidRPr="00052E16">
              <w:rPr>
                <w:rFonts w:ascii="Arial" w:hAnsi="Arial"/>
                <w:sz w:val="18"/>
              </w:rPr>
              <w:t>_n</w:t>
            </w:r>
            <w:r w:rsidRPr="00052E16">
              <w:rPr>
                <w:rFonts w:ascii="Arial" w:hAnsi="Arial"/>
                <w:sz w:val="18"/>
                <w:lang w:eastAsia="zh-CN"/>
              </w:rPr>
              <w:t>7</w:t>
            </w:r>
            <w:r w:rsidRPr="00052E16">
              <w:rPr>
                <w:rFonts w:ascii="Arial" w:hAnsi="Arial"/>
                <w:sz w:val="18"/>
              </w:rPr>
              <w:t>B-n</w:t>
            </w:r>
            <w:r w:rsidRPr="00052E16">
              <w:rPr>
                <w:rFonts w:ascii="Arial" w:hAnsi="Arial"/>
                <w:sz w:val="18"/>
                <w:lang w:eastAsia="zh-CN"/>
              </w:rPr>
              <w:t>258F</w:t>
            </w:r>
          </w:p>
          <w:p w14:paraId="05DBF90F" w14:textId="77777777" w:rsidR="00932FCD" w:rsidRPr="00052E16" w:rsidRDefault="00932FCD" w:rsidP="001A7898">
            <w:pPr>
              <w:keepNext/>
              <w:keepLines/>
              <w:spacing w:after="0"/>
              <w:jc w:val="center"/>
              <w:rPr>
                <w:rFonts w:ascii="Arial" w:hAnsi="Arial"/>
                <w:sz w:val="18"/>
                <w:lang w:eastAsia="zh-CN"/>
              </w:rPr>
            </w:pPr>
            <w:r w:rsidRPr="00052E16">
              <w:rPr>
                <w:rFonts w:ascii="Arial" w:hAnsi="Arial"/>
                <w:sz w:val="18"/>
                <w:lang w:eastAsia="zh-CN"/>
              </w:rPr>
              <w:t>DC</w:t>
            </w:r>
            <w:r w:rsidRPr="00052E16">
              <w:rPr>
                <w:rFonts w:ascii="Arial" w:hAnsi="Arial"/>
                <w:sz w:val="18"/>
              </w:rPr>
              <w:t>_n</w:t>
            </w:r>
            <w:r w:rsidRPr="00052E16">
              <w:rPr>
                <w:rFonts w:ascii="Arial" w:hAnsi="Arial"/>
                <w:sz w:val="18"/>
                <w:lang w:eastAsia="zh-CN"/>
              </w:rPr>
              <w:t>7</w:t>
            </w:r>
            <w:r w:rsidRPr="00052E16">
              <w:rPr>
                <w:rFonts w:ascii="Arial" w:hAnsi="Arial"/>
                <w:sz w:val="18"/>
              </w:rPr>
              <w:t>B-n</w:t>
            </w:r>
            <w:r w:rsidRPr="00052E16">
              <w:rPr>
                <w:rFonts w:ascii="Arial" w:hAnsi="Arial"/>
                <w:sz w:val="18"/>
                <w:lang w:eastAsia="zh-CN"/>
              </w:rPr>
              <w:t>258G</w:t>
            </w:r>
          </w:p>
          <w:p w14:paraId="62EE5544" w14:textId="77777777" w:rsidR="00932FCD" w:rsidRPr="00052E16" w:rsidRDefault="00932FCD" w:rsidP="001A7898">
            <w:pPr>
              <w:keepNext/>
              <w:keepLines/>
              <w:spacing w:after="0"/>
              <w:jc w:val="center"/>
              <w:rPr>
                <w:rFonts w:ascii="Arial" w:hAnsi="Arial"/>
                <w:sz w:val="18"/>
                <w:lang w:eastAsia="zh-CN"/>
              </w:rPr>
            </w:pPr>
            <w:r w:rsidRPr="00052E16">
              <w:rPr>
                <w:rFonts w:ascii="Arial" w:hAnsi="Arial"/>
                <w:sz w:val="18"/>
                <w:lang w:eastAsia="zh-CN"/>
              </w:rPr>
              <w:t>DC</w:t>
            </w:r>
            <w:r w:rsidRPr="00052E16">
              <w:rPr>
                <w:rFonts w:ascii="Arial" w:hAnsi="Arial"/>
                <w:sz w:val="18"/>
              </w:rPr>
              <w:t>_n</w:t>
            </w:r>
            <w:r w:rsidRPr="00052E16">
              <w:rPr>
                <w:rFonts w:ascii="Arial" w:hAnsi="Arial"/>
                <w:sz w:val="18"/>
                <w:lang w:eastAsia="zh-CN"/>
              </w:rPr>
              <w:t>7</w:t>
            </w:r>
            <w:r w:rsidRPr="00052E16">
              <w:rPr>
                <w:rFonts w:ascii="Arial" w:hAnsi="Arial"/>
                <w:sz w:val="18"/>
              </w:rPr>
              <w:t>B-n</w:t>
            </w:r>
            <w:r w:rsidRPr="00052E16">
              <w:rPr>
                <w:rFonts w:ascii="Arial" w:hAnsi="Arial"/>
                <w:sz w:val="18"/>
                <w:lang w:eastAsia="zh-CN"/>
              </w:rPr>
              <w:t>258H</w:t>
            </w:r>
          </w:p>
          <w:p w14:paraId="6C4A00F8" w14:textId="77777777" w:rsidR="00932FCD" w:rsidRPr="00C67A88" w:rsidRDefault="00932FCD" w:rsidP="001A78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E14202E" w14:textId="77777777" w:rsidR="00932FCD" w:rsidRPr="00C67A88" w:rsidRDefault="00932FCD" w:rsidP="001A78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152368BE" w14:textId="77777777" w:rsidR="00932FCD" w:rsidRPr="00C67A88" w:rsidRDefault="00932FCD" w:rsidP="001A78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A760762" w14:textId="77777777" w:rsidR="00932FCD" w:rsidRPr="00C67A88" w:rsidRDefault="00932FCD" w:rsidP="001A78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6D060394" w14:textId="77777777" w:rsidR="00932FCD" w:rsidRPr="004979BD" w:rsidRDefault="00932FCD" w:rsidP="001A7898">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1AC441D3"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761DF545"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76574C0D"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0E0D95D2"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3A395FF2"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lastRenderedPageBreak/>
              <w:t>DC_n7B-n258R6</w:t>
            </w:r>
          </w:p>
          <w:p w14:paraId="4622ABC4"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3B246AC6"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7F210F55" w14:textId="77777777" w:rsidR="00932FCD" w:rsidRPr="00C914E3" w:rsidRDefault="00932FCD" w:rsidP="001A7898">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3256352D" w14:textId="77777777" w:rsidR="00932FCD" w:rsidRPr="00052E16" w:rsidRDefault="00932FCD" w:rsidP="001A7898">
            <w:pPr>
              <w:keepNext/>
              <w:keepLines/>
              <w:spacing w:after="0"/>
              <w:jc w:val="center"/>
              <w:rPr>
                <w:rFonts w:ascii="Arial" w:hAnsi="Arial"/>
                <w:sz w:val="18"/>
                <w:lang w:val="sv-SE" w:eastAsia="ja-JP"/>
              </w:rPr>
            </w:pPr>
            <w:r w:rsidRPr="00052E16">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3042DE95"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1061CECD"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3474BB1"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12F8823" w14:textId="77777777" w:rsidR="00932FCD"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07868175" w14:textId="77777777" w:rsidR="00932FCD" w:rsidRDefault="00932FCD" w:rsidP="001A7898">
            <w:pPr>
              <w:spacing w:after="0"/>
              <w:jc w:val="center"/>
            </w:pPr>
            <w:r>
              <w:rPr>
                <w:rFonts w:ascii="Arial" w:eastAsia="Arial" w:hAnsi="Arial" w:cs="Arial"/>
                <w:sz w:val="18"/>
              </w:rPr>
              <w:t>DC_n7A-n258O</w:t>
            </w:r>
          </w:p>
          <w:p w14:paraId="4E2117B5" w14:textId="77777777" w:rsidR="00932FCD" w:rsidRDefault="00932FCD" w:rsidP="001A7898">
            <w:pPr>
              <w:spacing w:after="0"/>
              <w:jc w:val="center"/>
            </w:pPr>
            <w:r>
              <w:rPr>
                <w:rFonts w:ascii="Arial" w:eastAsia="Arial" w:hAnsi="Arial" w:cs="Arial"/>
                <w:sz w:val="18"/>
              </w:rPr>
              <w:t>DC_n7A-n258P</w:t>
            </w:r>
          </w:p>
          <w:p w14:paraId="6697490D" w14:textId="77777777" w:rsidR="00932FCD" w:rsidRDefault="00932FCD" w:rsidP="001A7898">
            <w:pPr>
              <w:keepNext/>
              <w:keepLines/>
              <w:spacing w:after="0"/>
              <w:jc w:val="center"/>
              <w:rPr>
                <w:rFonts w:ascii="Arial" w:hAnsi="Arial"/>
                <w:sz w:val="18"/>
                <w:lang w:val="en-US" w:eastAsia="zh-CN"/>
              </w:rPr>
            </w:pPr>
            <w:r>
              <w:rPr>
                <w:rFonts w:ascii="Arial" w:eastAsia="Arial" w:hAnsi="Arial" w:cs="Arial"/>
                <w:sz w:val="18"/>
              </w:rPr>
              <w:t>DC_n7A-n258Q</w:t>
            </w:r>
          </w:p>
          <w:p w14:paraId="54DA70CE"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DC_n7A-n258R2</w:t>
            </w:r>
          </w:p>
          <w:p w14:paraId="5B267D0E"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DC_n7A-n258R3</w:t>
            </w:r>
          </w:p>
          <w:p w14:paraId="6E986357" w14:textId="77777777" w:rsidR="00932FCD" w:rsidRDefault="00932FCD" w:rsidP="001A7898">
            <w:pPr>
              <w:keepNext/>
              <w:keepLines/>
              <w:spacing w:after="0"/>
              <w:jc w:val="center"/>
              <w:rPr>
                <w:rFonts w:ascii="Arial" w:hAnsi="Arial"/>
                <w:sz w:val="18"/>
                <w:lang w:val="en-US" w:eastAsia="zh-CN"/>
              </w:rPr>
            </w:pPr>
            <w:r>
              <w:rPr>
                <w:rFonts w:ascii="Arial" w:hAnsi="Arial"/>
                <w:sz w:val="18"/>
                <w:lang w:eastAsia="zh-CN"/>
              </w:rPr>
              <w:t>DC_n7A-n258R4</w:t>
            </w:r>
          </w:p>
          <w:p w14:paraId="6727F7F7"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360A636" w14:textId="77777777" w:rsidR="00932FCD" w:rsidRPr="00C67A88" w:rsidRDefault="00932FCD" w:rsidP="001A78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2DD5132D" w14:textId="77777777" w:rsidR="00932FCD" w:rsidRPr="00C67A88" w:rsidRDefault="00932FCD" w:rsidP="001A78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24D699B" w14:textId="77777777" w:rsidR="00932FCD" w:rsidRDefault="00932FCD" w:rsidP="001A78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4ED94B5B" w14:textId="77777777" w:rsidR="00932FCD" w:rsidRPr="00052E16" w:rsidRDefault="00932FCD" w:rsidP="001A7898">
            <w:pPr>
              <w:keepNext/>
              <w:keepLines/>
              <w:spacing w:after="0"/>
              <w:jc w:val="center"/>
              <w:rPr>
                <w:rFonts w:ascii="Arial" w:hAnsi="Arial"/>
                <w:sz w:val="18"/>
                <w:lang w:val="sv-SE" w:eastAsia="zh-CN"/>
              </w:rPr>
            </w:pPr>
            <w:r w:rsidRPr="00052E16">
              <w:rPr>
                <w:rFonts w:ascii="Arial" w:hAnsi="Arial"/>
                <w:sz w:val="18"/>
                <w:lang w:val="sv-SE" w:eastAsia="zh-CN"/>
              </w:rPr>
              <w:t>DC_n7B-n258R2</w:t>
            </w:r>
          </w:p>
          <w:p w14:paraId="012CB90E" w14:textId="77777777" w:rsidR="00932FCD" w:rsidRDefault="00932FCD" w:rsidP="001A7898">
            <w:pPr>
              <w:keepNext/>
              <w:keepLines/>
              <w:spacing w:after="0"/>
              <w:jc w:val="center"/>
              <w:rPr>
                <w:rFonts w:ascii="Arial" w:hAnsi="Arial"/>
                <w:sz w:val="18"/>
                <w:lang w:val="sv-SE" w:eastAsia="zh-CN"/>
              </w:rPr>
            </w:pPr>
            <w:r>
              <w:rPr>
                <w:rFonts w:ascii="Arial" w:hAnsi="Arial"/>
                <w:sz w:val="18"/>
                <w:lang w:val="sv-SE" w:eastAsia="zh-CN"/>
              </w:rPr>
              <w:t>DC_n7B-n258R3</w:t>
            </w:r>
          </w:p>
          <w:p w14:paraId="2BC3FD24"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val="sv-SE" w:eastAsia="zh-CN"/>
              </w:rPr>
              <w:t>DC_n7B-n258R4</w:t>
            </w:r>
          </w:p>
        </w:tc>
      </w:tr>
      <w:tr w:rsidR="00932FCD" w14:paraId="4D15F9FC" w14:textId="77777777" w:rsidTr="00F54301">
        <w:tblPrEx>
          <w:tblLook w:val="04A0" w:firstRow="1" w:lastRow="0" w:firstColumn="1" w:lastColumn="0" w:noHBand="0" w:noVBand="1"/>
        </w:tblPrEx>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816BAE3" w14:textId="77777777" w:rsidR="00932FCD" w:rsidRDefault="00932FCD" w:rsidP="001A7898">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1B0C839A"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DC_n7A-n260G</w:t>
            </w:r>
          </w:p>
          <w:p w14:paraId="4A2160D2"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DC_n7A-n260H</w:t>
            </w:r>
          </w:p>
          <w:p w14:paraId="7D8C22C4"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DC_n7A-n260I</w:t>
            </w:r>
          </w:p>
          <w:p w14:paraId="041EA82D"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DC_n7A-n260J</w:t>
            </w:r>
          </w:p>
          <w:p w14:paraId="27267A46"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DC_n7A-n260K</w:t>
            </w:r>
          </w:p>
          <w:p w14:paraId="0A2DA48D"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DC_n7A-n260L</w:t>
            </w:r>
          </w:p>
          <w:p w14:paraId="140E75E4"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DC_n7A-n260M</w:t>
            </w:r>
          </w:p>
          <w:p w14:paraId="09CD55F1" w14:textId="77777777" w:rsidR="00932FCD" w:rsidRDefault="00932FCD" w:rsidP="001A7898">
            <w:pPr>
              <w:spacing w:after="0"/>
              <w:jc w:val="center"/>
            </w:pPr>
            <w:r>
              <w:rPr>
                <w:rFonts w:ascii="Arial" w:eastAsia="Arial" w:hAnsi="Arial" w:cs="Arial"/>
                <w:sz w:val="18"/>
              </w:rPr>
              <w:t>DC_n7A-n260O</w:t>
            </w:r>
          </w:p>
          <w:p w14:paraId="2566B52D" w14:textId="77777777" w:rsidR="00932FCD" w:rsidRDefault="00932FCD" w:rsidP="001A7898">
            <w:pPr>
              <w:spacing w:after="0"/>
              <w:jc w:val="center"/>
            </w:pPr>
            <w:r>
              <w:rPr>
                <w:rFonts w:ascii="Arial" w:eastAsia="Arial" w:hAnsi="Arial" w:cs="Arial"/>
                <w:sz w:val="18"/>
              </w:rPr>
              <w:t>DC_n7A-n260P</w:t>
            </w:r>
          </w:p>
          <w:p w14:paraId="704142C8" w14:textId="77777777" w:rsidR="00932FCD" w:rsidRDefault="00932FCD" w:rsidP="001A7898">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12ABDEC8"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DC_n7A-n260A</w:t>
            </w:r>
          </w:p>
          <w:p w14:paraId="668E5653"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DC_n7A-n260G</w:t>
            </w:r>
          </w:p>
          <w:p w14:paraId="7D92ACC7"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DC_n7A-n260H</w:t>
            </w:r>
          </w:p>
          <w:p w14:paraId="7EFB4D71"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DC_n7A-n260I</w:t>
            </w:r>
          </w:p>
          <w:p w14:paraId="09D6F1B3"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DC_n7A-n260J</w:t>
            </w:r>
          </w:p>
          <w:p w14:paraId="16030711"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DC_n7A-n260K</w:t>
            </w:r>
          </w:p>
          <w:p w14:paraId="0D32E302"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DC_n7A-n260L</w:t>
            </w:r>
          </w:p>
          <w:p w14:paraId="743B704E"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DC_n7A-n260M</w:t>
            </w:r>
          </w:p>
          <w:p w14:paraId="27506376" w14:textId="77777777" w:rsidR="00932FCD" w:rsidRDefault="00932FCD" w:rsidP="001A7898">
            <w:pPr>
              <w:spacing w:after="0"/>
              <w:jc w:val="center"/>
            </w:pPr>
            <w:r>
              <w:rPr>
                <w:rFonts w:ascii="Arial" w:eastAsia="Arial" w:hAnsi="Arial" w:cs="Arial"/>
                <w:sz w:val="18"/>
              </w:rPr>
              <w:t>DC_n7A-n260O</w:t>
            </w:r>
          </w:p>
          <w:p w14:paraId="52047AE9" w14:textId="77777777" w:rsidR="00932FCD" w:rsidRDefault="00932FCD" w:rsidP="001A7898">
            <w:pPr>
              <w:spacing w:after="0"/>
              <w:jc w:val="center"/>
            </w:pPr>
            <w:r>
              <w:rPr>
                <w:rFonts w:ascii="Arial" w:eastAsia="Arial" w:hAnsi="Arial" w:cs="Arial"/>
                <w:sz w:val="18"/>
              </w:rPr>
              <w:t>DC_n7A-n260P</w:t>
            </w:r>
          </w:p>
          <w:p w14:paraId="10EC1CB5" w14:textId="77777777" w:rsidR="00932FCD" w:rsidRDefault="00932FCD" w:rsidP="001A7898">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932FCD" w14:paraId="5A405F9D" w14:textId="77777777" w:rsidTr="00F54301">
        <w:tblPrEx>
          <w:tblLook w:val="04A0" w:firstRow="1" w:lastRow="0" w:firstColumn="1" w:lastColumn="0" w:noHBand="0" w:noVBand="1"/>
        </w:tblPrEx>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5F241528" w14:textId="77777777" w:rsidR="00932FCD" w:rsidRDefault="00932FCD" w:rsidP="001A7898">
            <w:pPr>
              <w:spacing w:after="0"/>
              <w:jc w:val="center"/>
            </w:pPr>
            <w:r>
              <w:rPr>
                <w:rFonts w:ascii="Arial" w:eastAsia="Arial" w:hAnsi="Arial" w:cs="Arial"/>
                <w:sz w:val="18"/>
              </w:rPr>
              <w:t>DC_n7A-n261A</w:t>
            </w:r>
          </w:p>
          <w:p w14:paraId="064C8CDB" w14:textId="77777777" w:rsidR="00932FCD" w:rsidRDefault="00932FCD" w:rsidP="001A7898">
            <w:pPr>
              <w:spacing w:after="0"/>
              <w:jc w:val="center"/>
            </w:pPr>
            <w:r>
              <w:rPr>
                <w:rFonts w:ascii="Arial" w:eastAsia="Arial" w:hAnsi="Arial" w:cs="Arial"/>
                <w:sz w:val="18"/>
              </w:rPr>
              <w:t>DC_n7A-n261G</w:t>
            </w:r>
          </w:p>
          <w:p w14:paraId="41C4618F" w14:textId="77777777" w:rsidR="00932FCD" w:rsidRDefault="00932FCD" w:rsidP="001A7898">
            <w:pPr>
              <w:spacing w:after="0"/>
              <w:jc w:val="center"/>
            </w:pPr>
            <w:r>
              <w:rPr>
                <w:rFonts w:ascii="Arial" w:eastAsia="Arial" w:hAnsi="Arial" w:cs="Arial"/>
                <w:sz w:val="18"/>
              </w:rPr>
              <w:t>DC_n7A-n261H</w:t>
            </w:r>
          </w:p>
          <w:p w14:paraId="25DF870A" w14:textId="77777777" w:rsidR="00932FCD" w:rsidRDefault="00932FCD" w:rsidP="001A7898">
            <w:pPr>
              <w:spacing w:after="0"/>
              <w:jc w:val="center"/>
            </w:pPr>
            <w:r>
              <w:rPr>
                <w:rFonts w:ascii="Arial" w:eastAsia="Arial" w:hAnsi="Arial" w:cs="Arial"/>
                <w:sz w:val="18"/>
              </w:rPr>
              <w:t>DC_n7A-n261I</w:t>
            </w:r>
          </w:p>
          <w:p w14:paraId="0B4C472E" w14:textId="77777777" w:rsidR="00932FCD" w:rsidRDefault="00932FCD" w:rsidP="001A7898">
            <w:pPr>
              <w:spacing w:after="0"/>
              <w:jc w:val="center"/>
            </w:pPr>
            <w:r>
              <w:rPr>
                <w:rFonts w:ascii="Arial" w:eastAsia="Arial" w:hAnsi="Arial" w:cs="Arial"/>
                <w:sz w:val="18"/>
              </w:rPr>
              <w:t>DC_n7A-n261J</w:t>
            </w:r>
          </w:p>
          <w:p w14:paraId="08535A33" w14:textId="77777777" w:rsidR="00932FCD" w:rsidRDefault="00932FCD" w:rsidP="001A7898">
            <w:pPr>
              <w:spacing w:after="0"/>
              <w:jc w:val="center"/>
            </w:pPr>
            <w:r>
              <w:rPr>
                <w:rFonts w:ascii="Arial" w:eastAsia="Arial" w:hAnsi="Arial" w:cs="Arial"/>
                <w:sz w:val="18"/>
              </w:rPr>
              <w:t>DC_n7A-n261K</w:t>
            </w:r>
          </w:p>
          <w:p w14:paraId="00B809A2" w14:textId="77777777" w:rsidR="00932FCD" w:rsidRDefault="00932FCD" w:rsidP="001A7898">
            <w:pPr>
              <w:spacing w:after="0"/>
              <w:jc w:val="center"/>
            </w:pPr>
            <w:r>
              <w:rPr>
                <w:rFonts w:ascii="Arial" w:eastAsia="Arial" w:hAnsi="Arial" w:cs="Arial"/>
                <w:sz w:val="18"/>
              </w:rPr>
              <w:t>DC_n7A-n261L</w:t>
            </w:r>
          </w:p>
          <w:p w14:paraId="2F563AAF" w14:textId="77777777" w:rsidR="00932FCD" w:rsidRDefault="00932FCD" w:rsidP="001A7898">
            <w:pPr>
              <w:spacing w:after="0"/>
              <w:jc w:val="center"/>
            </w:pPr>
            <w:r>
              <w:rPr>
                <w:rFonts w:ascii="Arial" w:eastAsia="Arial" w:hAnsi="Arial" w:cs="Arial"/>
                <w:sz w:val="18"/>
              </w:rPr>
              <w:t>DC_n7A-n261M</w:t>
            </w:r>
          </w:p>
          <w:p w14:paraId="1A161336" w14:textId="77777777" w:rsidR="00932FCD" w:rsidRDefault="00932FCD" w:rsidP="001A7898">
            <w:pPr>
              <w:spacing w:after="0"/>
              <w:jc w:val="center"/>
            </w:pPr>
            <w:r>
              <w:rPr>
                <w:rFonts w:ascii="Arial" w:eastAsia="Arial" w:hAnsi="Arial" w:cs="Arial"/>
                <w:sz w:val="18"/>
              </w:rPr>
              <w:t>DC_n7A-n261O</w:t>
            </w:r>
          </w:p>
          <w:p w14:paraId="5BEBB01B" w14:textId="77777777" w:rsidR="00932FCD" w:rsidRDefault="00932FCD" w:rsidP="001A7898">
            <w:pPr>
              <w:spacing w:after="0"/>
              <w:jc w:val="center"/>
            </w:pPr>
            <w:r>
              <w:rPr>
                <w:rFonts w:ascii="Arial" w:eastAsia="Arial" w:hAnsi="Arial" w:cs="Arial"/>
                <w:sz w:val="18"/>
              </w:rPr>
              <w:t>DC_n7A-n261P</w:t>
            </w:r>
          </w:p>
          <w:p w14:paraId="7BCFE7D0" w14:textId="77777777" w:rsidR="00932FCD" w:rsidRDefault="00932FCD" w:rsidP="001A7898">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71FD2393" w14:textId="77777777" w:rsidR="00932FCD" w:rsidRDefault="00932FCD" w:rsidP="001A7898">
            <w:pPr>
              <w:spacing w:after="0"/>
              <w:jc w:val="center"/>
            </w:pPr>
            <w:r>
              <w:rPr>
                <w:rFonts w:ascii="Arial" w:eastAsia="Arial" w:hAnsi="Arial" w:cs="Arial"/>
                <w:sz w:val="18"/>
              </w:rPr>
              <w:t>DC_n7A-n261A</w:t>
            </w:r>
          </w:p>
          <w:p w14:paraId="174AB8EA" w14:textId="77777777" w:rsidR="00932FCD" w:rsidRDefault="00932FCD" w:rsidP="001A7898">
            <w:pPr>
              <w:spacing w:after="0"/>
              <w:jc w:val="center"/>
            </w:pPr>
            <w:r>
              <w:rPr>
                <w:rFonts w:ascii="Arial" w:eastAsia="Arial" w:hAnsi="Arial" w:cs="Arial"/>
                <w:sz w:val="18"/>
              </w:rPr>
              <w:t>DC_n7A-n261G</w:t>
            </w:r>
          </w:p>
          <w:p w14:paraId="28A49BE3" w14:textId="77777777" w:rsidR="00932FCD" w:rsidRDefault="00932FCD" w:rsidP="001A7898">
            <w:pPr>
              <w:spacing w:after="0"/>
              <w:jc w:val="center"/>
            </w:pPr>
            <w:r>
              <w:rPr>
                <w:rFonts w:ascii="Arial" w:eastAsia="Arial" w:hAnsi="Arial" w:cs="Arial"/>
                <w:sz w:val="18"/>
              </w:rPr>
              <w:t>DC_n7A-n261H</w:t>
            </w:r>
          </w:p>
          <w:p w14:paraId="4DFD13C1" w14:textId="77777777" w:rsidR="00932FCD" w:rsidRDefault="00932FCD" w:rsidP="001A7898">
            <w:pPr>
              <w:spacing w:after="0"/>
              <w:jc w:val="center"/>
            </w:pPr>
            <w:r>
              <w:rPr>
                <w:rFonts w:ascii="Arial" w:eastAsia="Arial" w:hAnsi="Arial" w:cs="Arial"/>
                <w:sz w:val="18"/>
              </w:rPr>
              <w:t>DC_n7A-n261I</w:t>
            </w:r>
          </w:p>
          <w:p w14:paraId="00EBA71D" w14:textId="77777777" w:rsidR="00932FCD" w:rsidRDefault="00932FCD" w:rsidP="001A7898">
            <w:pPr>
              <w:spacing w:after="0"/>
              <w:jc w:val="center"/>
            </w:pPr>
            <w:r>
              <w:rPr>
                <w:rFonts w:ascii="Arial" w:eastAsia="Arial" w:hAnsi="Arial" w:cs="Arial"/>
                <w:sz w:val="18"/>
              </w:rPr>
              <w:t>DC_n7A-n261J</w:t>
            </w:r>
          </w:p>
          <w:p w14:paraId="6B76A866" w14:textId="77777777" w:rsidR="00932FCD" w:rsidRDefault="00932FCD" w:rsidP="001A7898">
            <w:pPr>
              <w:spacing w:after="0"/>
              <w:jc w:val="center"/>
            </w:pPr>
            <w:r>
              <w:rPr>
                <w:rFonts w:ascii="Arial" w:eastAsia="Arial" w:hAnsi="Arial" w:cs="Arial"/>
                <w:sz w:val="18"/>
              </w:rPr>
              <w:t>DC_n7A-n261K</w:t>
            </w:r>
          </w:p>
          <w:p w14:paraId="422738FB" w14:textId="77777777" w:rsidR="00932FCD" w:rsidRDefault="00932FCD" w:rsidP="001A7898">
            <w:pPr>
              <w:spacing w:after="0"/>
              <w:jc w:val="center"/>
            </w:pPr>
            <w:r>
              <w:rPr>
                <w:rFonts w:ascii="Arial" w:eastAsia="Arial" w:hAnsi="Arial" w:cs="Arial"/>
                <w:sz w:val="18"/>
              </w:rPr>
              <w:t>DC_n7A-n261L</w:t>
            </w:r>
          </w:p>
          <w:p w14:paraId="75C1D829" w14:textId="77777777" w:rsidR="00932FCD" w:rsidRDefault="00932FCD" w:rsidP="001A7898">
            <w:pPr>
              <w:spacing w:after="0"/>
              <w:jc w:val="center"/>
            </w:pPr>
            <w:r>
              <w:rPr>
                <w:rFonts w:ascii="Arial" w:eastAsia="Arial" w:hAnsi="Arial" w:cs="Arial"/>
                <w:sz w:val="18"/>
              </w:rPr>
              <w:t>DC_n7A-n261M</w:t>
            </w:r>
          </w:p>
          <w:p w14:paraId="288E9B13" w14:textId="77777777" w:rsidR="00932FCD" w:rsidRDefault="00932FCD" w:rsidP="001A7898">
            <w:pPr>
              <w:spacing w:after="0"/>
              <w:jc w:val="center"/>
            </w:pPr>
            <w:r>
              <w:rPr>
                <w:rFonts w:ascii="Arial" w:eastAsia="Arial" w:hAnsi="Arial" w:cs="Arial"/>
                <w:sz w:val="18"/>
              </w:rPr>
              <w:t>DC_n7A-n261O</w:t>
            </w:r>
          </w:p>
          <w:p w14:paraId="01DFFD40" w14:textId="77777777" w:rsidR="00932FCD" w:rsidRDefault="00932FCD" w:rsidP="001A7898">
            <w:pPr>
              <w:spacing w:after="0"/>
              <w:jc w:val="center"/>
            </w:pPr>
            <w:r>
              <w:rPr>
                <w:rFonts w:ascii="Arial" w:eastAsia="Arial" w:hAnsi="Arial" w:cs="Arial"/>
                <w:sz w:val="18"/>
              </w:rPr>
              <w:t>DC_n7A-n261P</w:t>
            </w:r>
          </w:p>
          <w:p w14:paraId="09032F75" w14:textId="77777777" w:rsidR="00932FCD" w:rsidRDefault="00932FCD" w:rsidP="001A7898">
            <w:pPr>
              <w:keepNext/>
              <w:keepLines/>
              <w:spacing w:after="0"/>
              <w:jc w:val="center"/>
              <w:rPr>
                <w:rFonts w:ascii="Arial" w:hAnsi="Arial"/>
                <w:sz w:val="18"/>
                <w:lang w:eastAsia="zh-CN"/>
              </w:rPr>
            </w:pPr>
            <w:r>
              <w:rPr>
                <w:rFonts w:ascii="Arial" w:eastAsia="Arial" w:hAnsi="Arial" w:cs="Arial"/>
                <w:sz w:val="18"/>
              </w:rPr>
              <w:t>DC_n7A-n261Q</w:t>
            </w:r>
          </w:p>
        </w:tc>
      </w:tr>
      <w:tr w:rsidR="00932FCD" w:rsidRPr="00C67A88" w14:paraId="31D622AC"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72A0FF23"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sz w:val="18"/>
                <w:lang w:eastAsia="zh-CN"/>
              </w:rPr>
              <w:t>DC_n8A-n257A</w:t>
            </w:r>
          </w:p>
          <w:p w14:paraId="2568CEF6"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sz w:val="18"/>
                <w:lang w:eastAsia="zh-CN"/>
              </w:rPr>
              <w:t>DC_n8A-n257D</w:t>
            </w:r>
          </w:p>
          <w:p w14:paraId="40D886EA"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sz w:val="18"/>
                <w:lang w:eastAsia="zh-CN"/>
              </w:rPr>
              <w:t>DC_n8A-n257E</w:t>
            </w:r>
          </w:p>
          <w:p w14:paraId="4DBC86CA"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sz w:val="18"/>
                <w:lang w:eastAsia="zh-CN"/>
              </w:rPr>
              <w:t>DC_n8A-n257F</w:t>
            </w:r>
          </w:p>
          <w:p w14:paraId="548BCDAC"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DC_n8A-n257G</w:t>
            </w:r>
          </w:p>
          <w:p w14:paraId="125E149B"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DC_n8A-n257H</w:t>
            </w:r>
          </w:p>
          <w:p w14:paraId="3E493EF9"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DC_n8A-n257I</w:t>
            </w:r>
          </w:p>
          <w:p w14:paraId="1B01A6EF"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DC_n8A-n257J</w:t>
            </w:r>
          </w:p>
          <w:p w14:paraId="296DD573"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sz w:val="18"/>
                <w:lang w:eastAsia="zh-CN"/>
              </w:rPr>
              <w:t>DC_n8A-n257K</w:t>
            </w:r>
          </w:p>
          <w:p w14:paraId="75A26036" w14:textId="77777777" w:rsidR="00932FCD" w:rsidRPr="00C67A88" w:rsidRDefault="00932FCD" w:rsidP="001A7898">
            <w:pPr>
              <w:keepNext/>
              <w:keepLines/>
              <w:spacing w:after="0"/>
              <w:jc w:val="center"/>
              <w:rPr>
                <w:rFonts w:ascii="Arial" w:hAnsi="Arial"/>
                <w:sz w:val="18"/>
                <w:lang w:eastAsia="zh-TW"/>
              </w:rPr>
            </w:pPr>
            <w:r w:rsidRPr="00C67A88">
              <w:rPr>
                <w:rFonts w:ascii="Arial" w:hAnsi="Arial"/>
                <w:sz w:val="18"/>
                <w:lang w:eastAsia="zh-CN"/>
              </w:rPr>
              <w:t>DC_n8A-n257L</w:t>
            </w:r>
          </w:p>
          <w:p w14:paraId="7151E3B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6D9AA7B1"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DC_n8A-n257A</w:t>
            </w:r>
          </w:p>
          <w:p w14:paraId="61203001"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DC_n8A-n257G</w:t>
            </w:r>
          </w:p>
          <w:p w14:paraId="2ADE763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DC_n8A-n257H</w:t>
            </w:r>
          </w:p>
          <w:p w14:paraId="33694238"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DC_n8A-n257I</w:t>
            </w:r>
          </w:p>
          <w:p w14:paraId="681E20F4"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DC_n8A-n257J</w:t>
            </w:r>
          </w:p>
          <w:p w14:paraId="66E31CD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zh-CN"/>
              </w:rPr>
              <w:t>DC_n8A-n257K</w:t>
            </w:r>
          </w:p>
        </w:tc>
      </w:tr>
      <w:tr w:rsidR="00932FCD" w:rsidRPr="00C67A88" w14:paraId="6A790530"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7EFCEDA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DC_n8A-n258A</w:t>
            </w:r>
          </w:p>
          <w:p w14:paraId="483649A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5B5779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DC_n8A-n258C</w:t>
            </w:r>
          </w:p>
          <w:p w14:paraId="7DB9E4D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DC_n8A-n258D</w:t>
            </w:r>
          </w:p>
          <w:p w14:paraId="5F8C4DF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DC_n8A-n258E</w:t>
            </w:r>
          </w:p>
          <w:p w14:paraId="2498CCF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DC_n8A-n258F</w:t>
            </w:r>
          </w:p>
          <w:p w14:paraId="14FAC77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DC_n8A-n258G</w:t>
            </w:r>
          </w:p>
          <w:p w14:paraId="73C3D80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DC_n8A-n258H</w:t>
            </w:r>
          </w:p>
          <w:p w14:paraId="3B42972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DC_n8A-n258I</w:t>
            </w:r>
          </w:p>
          <w:p w14:paraId="04AD5F2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DC_n8A-n258J</w:t>
            </w:r>
          </w:p>
          <w:p w14:paraId="0A28268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DC_n8A-n258K</w:t>
            </w:r>
          </w:p>
          <w:p w14:paraId="415B985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DC_n8A-n258L</w:t>
            </w:r>
          </w:p>
          <w:p w14:paraId="71F0D08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3E7D5D8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DC_n8A-n258A</w:t>
            </w:r>
          </w:p>
        </w:tc>
      </w:tr>
      <w:tr w:rsidR="00932FCD" w:rsidRPr="00C67A88" w14:paraId="62AEB9A3"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3FC8EEC9" w14:textId="77777777" w:rsidR="00932FCD" w:rsidRDefault="00932FCD" w:rsidP="001A7898">
            <w:pPr>
              <w:spacing w:after="0"/>
              <w:jc w:val="center"/>
            </w:pPr>
            <w:r>
              <w:rPr>
                <w:rFonts w:ascii="Arial" w:eastAsia="Arial" w:hAnsi="Arial" w:cs="Arial"/>
                <w:sz w:val="18"/>
              </w:rPr>
              <w:t>DC_n12A-n257A</w:t>
            </w:r>
          </w:p>
          <w:p w14:paraId="1A7D6186" w14:textId="77777777" w:rsidR="00932FCD" w:rsidRDefault="00932FCD" w:rsidP="001A7898">
            <w:pPr>
              <w:spacing w:after="0"/>
              <w:jc w:val="center"/>
            </w:pPr>
            <w:r>
              <w:rPr>
                <w:rFonts w:ascii="Arial" w:eastAsia="Arial" w:hAnsi="Arial" w:cs="Arial"/>
                <w:sz w:val="18"/>
              </w:rPr>
              <w:t>DC_n12A-n257G</w:t>
            </w:r>
          </w:p>
          <w:p w14:paraId="5713169D" w14:textId="77777777" w:rsidR="00932FCD" w:rsidRDefault="00932FCD" w:rsidP="001A7898">
            <w:pPr>
              <w:spacing w:after="0"/>
              <w:jc w:val="center"/>
            </w:pPr>
            <w:r>
              <w:rPr>
                <w:rFonts w:ascii="Arial" w:eastAsia="Arial" w:hAnsi="Arial" w:cs="Arial"/>
                <w:sz w:val="18"/>
              </w:rPr>
              <w:t>DC_n12A-n257H</w:t>
            </w:r>
          </w:p>
          <w:p w14:paraId="12576313" w14:textId="77777777" w:rsidR="00932FCD" w:rsidRDefault="00932FCD" w:rsidP="001A7898">
            <w:pPr>
              <w:spacing w:after="0"/>
              <w:jc w:val="center"/>
            </w:pPr>
            <w:r>
              <w:rPr>
                <w:rFonts w:ascii="Arial" w:eastAsia="Arial" w:hAnsi="Arial" w:cs="Arial"/>
                <w:sz w:val="18"/>
              </w:rPr>
              <w:t>DC_n12A-n257I</w:t>
            </w:r>
          </w:p>
          <w:p w14:paraId="3D8081CE" w14:textId="77777777" w:rsidR="00932FCD" w:rsidRDefault="00932FCD" w:rsidP="001A7898">
            <w:pPr>
              <w:spacing w:after="0"/>
              <w:jc w:val="center"/>
            </w:pPr>
            <w:r>
              <w:rPr>
                <w:rFonts w:ascii="Arial" w:eastAsia="Arial" w:hAnsi="Arial" w:cs="Arial"/>
                <w:sz w:val="18"/>
              </w:rPr>
              <w:t>DC_n12A-n257J</w:t>
            </w:r>
          </w:p>
          <w:p w14:paraId="060094A1" w14:textId="77777777" w:rsidR="00932FCD" w:rsidRDefault="00932FCD" w:rsidP="001A7898">
            <w:pPr>
              <w:spacing w:after="0"/>
              <w:jc w:val="center"/>
            </w:pPr>
            <w:r>
              <w:rPr>
                <w:rFonts w:ascii="Arial" w:eastAsia="Arial" w:hAnsi="Arial" w:cs="Arial"/>
                <w:sz w:val="18"/>
              </w:rPr>
              <w:t>DC_n12A-n257K</w:t>
            </w:r>
          </w:p>
          <w:p w14:paraId="5F52A154" w14:textId="77777777" w:rsidR="00932FCD" w:rsidRDefault="00932FCD" w:rsidP="001A7898">
            <w:pPr>
              <w:spacing w:after="0"/>
              <w:jc w:val="center"/>
            </w:pPr>
            <w:r>
              <w:rPr>
                <w:rFonts w:ascii="Arial" w:eastAsia="Arial" w:hAnsi="Arial" w:cs="Arial"/>
                <w:sz w:val="18"/>
              </w:rPr>
              <w:t>DC_n12A-n257L</w:t>
            </w:r>
          </w:p>
          <w:p w14:paraId="0004003E" w14:textId="77777777" w:rsidR="00932FCD" w:rsidRDefault="00932FCD" w:rsidP="001A7898">
            <w:pPr>
              <w:spacing w:after="0"/>
              <w:jc w:val="center"/>
            </w:pPr>
            <w:r>
              <w:rPr>
                <w:rFonts w:ascii="Arial" w:eastAsia="Arial" w:hAnsi="Arial" w:cs="Arial"/>
                <w:sz w:val="18"/>
              </w:rPr>
              <w:t>DC_n12A-n257M</w:t>
            </w:r>
          </w:p>
          <w:p w14:paraId="3489ED24" w14:textId="77777777" w:rsidR="00932FCD" w:rsidRDefault="00932FCD" w:rsidP="001A7898">
            <w:pPr>
              <w:spacing w:after="0"/>
              <w:jc w:val="center"/>
            </w:pPr>
            <w:r>
              <w:rPr>
                <w:rFonts w:ascii="Arial" w:eastAsia="Arial" w:hAnsi="Arial" w:cs="Arial"/>
                <w:sz w:val="18"/>
              </w:rPr>
              <w:t>DC_n12A-n257O</w:t>
            </w:r>
          </w:p>
          <w:p w14:paraId="2A5B54C6" w14:textId="77777777" w:rsidR="00932FCD" w:rsidRDefault="00932FCD" w:rsidP="001A7898">
            <w:pPr>
              <w:spacing w:after="0"/>
              <w:jc w:val="center"/>
            </w:pPr>
            <w:r>
              <w:rPr>
                <w:rFonts w:ascii="Arial" w:eastAsia="Arial" w:hAnsi="Arial" w:cs="Arial"/>
                <w:sz w:val="18"/>
              </w:rPr>
              <w:t>DC_n12A-n257P</w:t>
            </w:r>
          </w:p>
          <w:p w14:paraId="0CCFF74D"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214F0C1F" w14:textId="77777777" w:rsidR="00932FCD" w:rsidRDefault="00932FCD" w:rsidP="001A7898">
            <w:pPr>
              <w:spacing w:after="0"/>
              <w:jc w:val="center"/>
            </w:pPr>
            <w:r>
              <w:rPr>
                <w:rFonts w:ascii="Arial" w:eastAsia="Arial" w:hAnsi="Arial" w:cs="Arial"/>
                <w:sz w:val="18"/>
              </w:rPr>
              <w:t>DC_n12A-n257A</w:t>
            </w:r>
          </w:p>
          <w:p w14:paraId="7090B380" w14:textId="77777777" w:rsidR="00932FCD" w:rsidRDefault="00932FCD" w:rsidP="001A7898">
            <w:pPr>
              <w:spacing w:after="0"/>
              <w:jc w:val="center"/>
            </w:pPr>
            <w:r>
              <w:rPr>
                <w:rFonts w:ascii="Arial" w:eastAsia="Arial" w:hAnsi="Arial" w:cs="Arial"/>
                <w:sz w:val="18"/>
              </w:rPr>
              <w:t>DC_n12A-n257G</w:t>
            </w:r>
          </w:p>
          <w:p w14:paraId="7A431A76" w14:textId="77777777" w:rsidR="00932FCD" w:rsidRDefault="00932FCD" w:rsidP="001A7898">
            <w:pPr>
              <w:spacing w:after="0"/>
              <w:jc w:val="center"/>
            </w:pPr>
            <w:r>
              <w:rPr>
                <w:rFonts w:ascii="Arial" w:eastAsia="Arial" w:hAnsi="Arial" w:cs="Arial"/>
                <w:sz w:val="18"/>
              </w:rPr>
              <w:t>DC_n12A-n257H</w:t>
            </w:r>
          </w:p>
          <w:p w14:paraId="7B5B2B1B" w14:textId="77777777" w:rsidR="00932FCD" w:rsidRDefault="00932FCD" w:rsidP="001A7898">
            <w:pPr>
              <w:spacing w:after="0"/>
              <w:jc w:val="center"/>
            </w:pPr>
            <w:r>
              <w:rPr>
                <w:rFonts w:ascii="Arial" w:eastAsia="Arial" w:hAnsi="Arial" w:cs="Arial"/>
                <w:sz w:val="18"/>
              </w:rPr>
              <w:t>DC_n12A-n257I</w:t>
            </w:r>
          </w:p>
          <w:p w14:paraId="7391AFF4" w14:textId="77777777" w:rsidR="00932FCD" w:rsidRDefault="00932FCD" w:rsidP="001A7898">
            <w:pPr>
              <w:spacing w:after="0"/>
              <w:jc w:val="center"/>
            </w:pPr>
            <w:r>
              <w:rPr>
                <w:rFonts w:ascii="Arial" w:eastAsia="Arial" w:hAnsi="Arial" w:cs="Arial"/>
                <w:sz w:val="18"/>
              </w:rPr>
              <w:t>DC_n12A-n257J</w:t>
            </w:r>
          </w:p>
          <w:p w14:paraId="37181B4D" w14:textId="77777777" w:rsidR="00932FCD" w:rsidRDefault="00932FCD" w:rsidP="001A7898">
            <w:pPr>
              <w:spacing w:after="0"/>
              <w:jc w:val="center"/>
            </w:pPr>
            <w:r>
              <w:rPr>
                <w:rFonts w:ascii="Arial" w:eastAsia="Arial" w:hAnsi="Arial" w:cs="Arial"/>
                <w:sz w:val="18"/>
              </w:rPr>
              <w:t>DC_n12A-n257K</w:t>
            </w:r>
          </w:p>
          <w:p w14:paraId="32DC35F6" w14:textId="77777777" w:rsidR="00932FCD" w:rsidRDefault="00932FCD" w:rsidP="001A7898">
            <w:pPr>
              <w:spacing w:after="0"/>
              <w:jc w:val="center"/>
            </w:pPr>
            <w:r>
              <w:rPr>
                <w:rFonts w:ascii="Arial" w:eastAsia="Arial" w:hAnsi="Arial" w:cs="Arial"/>
                <w:sz w:val="18"/>
              </w:rPr>
              <w:t>DC_n12A-n257L</w:t>
            </w:r>
          </w:p>
          <w:p w14:paraId="450EE1CD" w14:textId="77777777" w:rsidR="00932FCD" w:rsidRDefault="00932FCD" w:rsidP="001A7898">
            <w:pPr>
              <w:spacing w:after="0"/>
              <w:jc w:val="center"/>
            </w:pPr>
            <w:r>
              <w:rPr>
                <w:rFonts w:ascii="Arial" w:eastAsia="Arial" w:hAnsi="Arial" w:cs="Arial"/>
                <w:sz w:val="18"/>
              </w:rPr>
              <w:t>DC_n12A-n257M</w:t>
            </w:r>
          </w:p>
          <w:p w14:paraId="66F96198" w14:textId="77777777" w:rsidR="00932FCD" w:rsidRDefault="00932FCD" w:rsidP="001A7898">
            <w:pPr>
              <w:spacing w:after="0"/>
              <w:jc w:val="center"/>
            </w:pPr>
            <w:r>
              <w:rPr>
                <w:rFonts w:ascii="Arial" w:eastAsia="Arial" w:hAnsi="Arial" w:cs="Arial"/>
                <w:sz w:val="18"/>
              </w:rPr>
              <w:t>DC_n12A-n257O</w:t>
            </w:r>
          </w:p>
          <w:p w14:paraId="0821E22F" w14:textId="77777777" w:rsidR="00932FCD" w:rsidRDefault="00932FCD" w:rsidP="001A7898">
            <w:pPr>
              <w:spacing w:after="0"/>
              <w:jc w:val="center"/>
            </w:pPr>
            <w:r>
              <w:rPr>
                <w:rFonts w:ascii="Arial" w:eastAsia="Arial" w:hAnsi="Arial" w:cs="Arial"/>
                <w:sz w:val="18"/>
              </w:rPr>
              <w:t>DC_n12A-n257P</w:t>
            </w:r>
          </w:p>
          <w:p w14:paraId="16EED003"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DC_n12A-n257Q</w:t>
            </w:r>
          </w:p>
        </w:tc>
      </w:tr>
      <w:tr w:rsidR="00932FCD" w:rsidRPr="00C67A88" w14:paraId="01107E6F"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6414850B" w14:textId="77777777" w:rsidR="00932FCD" w:rsidRDefault="00932FCD" w:rsidP="001A7898">
            <w:pPr>
              <w:spacing w:after="0"/>
              <w:jc w:val="center"/>
            </w:pPr>
            <w:r>
              <w:rPr>
                <w:rFonts w:ascii="Arial" w:eastAsia="Arial" w:hAnsi="Arial" w:cs="Arial"/>
                <w:sz w:val="18"/>
              </w:rPr>
              <w:t>DC_n12A-n258A</w:t>
            </w:r>
          </w:p>
          <w:p w14:paraId="0240E73E" w14:textId="77777777" w:rsidR="00932FCD" w:rsidRDefault="00932FCD" w:rsidP="001A7898">
            <w:pPr>
              <w:spacing w:after="0"/>
              <w:jc w:val="center"/>
            </w:pPr>
            <w:r>
              <w:rPr>
                <w:rFonts w:ascii="Arial" w:eastAsia="Arial" w:hAnsi="Arial" w:cs="Arial"/>
                <w:sz w:val="18"/>
              </w:rPr>
              <w:t>DC_n12A-n258G</w:t>
            </w:r>
          </w:p>
          <w:p w14:paraId="0EF3ECC0" w14:textId="77777777" w:rsidR="00932FCD" w:rsidRDefault="00932FCD" w:rsidP="001A7898">
            <w:pPr>
              <w:spacing w:after="0"/>
              <w:jc w:val="center"/>
            </w:pPr>
            <w:r>
              <w:rPr>
                <w:rFonts w:ascii="Arial" w:eastAsia="Arial" w:hAnsi="Arial" w:cs="Arial"/>
                <w:sz w:val="18"/>
              </w:rPr>
              <w:t>DC_n12A-n258H</w:t>
            </w:r>
          </w:p>
          <w:p w14:paraId="3ECE3035" w14:textId="77777777" w:rsidR="00932FCD" w:rsidRDefault="00932FCD" w:rsidP="001A7898">
            <w:pPr>
              <w:spacing w:after="0"/>
              <w:jc w:val="center"/>
            </w:pPr>
            <w:r>
              <w:rPr>
                <w:rFonts w:ascii="Arial" w:eastAsia="Arial" w:hAnsi="Arial" w:cs="Arial"/>
                <w:sz w:val="18"/>
              </w:rPr>
              <w:t>DC_n12A-n258I</w:t>
            </w:r>
          </w:p>
          <w:p w14:paraId="071C436A" w14:textId="77777777" w:rsidR="00932FCD" w:rsidRDefault="00932FCD" w:rsidP="001A7898">
            <w:pPr>
              <w:spacing w:after="0"/>
              <w:jc w:val="center"/>
            </w:pPr>
            <w:r>
              <w:rPr>
                <w:rFonts w:ascii="Arial" w:eastAsia="Arial" w:hAnsi="Arial" w:cs="Arial"/>
                <w:sz w:val="18"/>
              </w:rPr>
              <w:t>DC_n12A-n258J</w:t>
            </w:r>
          </w:p>
          <w:p w14:paraId="6252EB09" w14:textId="77777777" w:rsidR="00932FCD" w:rsidRDefault="00932FCD" w:rsidP="001A7898">
            <w:pPr>
              <w:spacing w:after="0"/>
              <w:jc w:val="center"/>
            </w:pPr>
            <w:r>
              <w:rPr>
                <w:rFonts w:ascii="Arial" w:eastAsia="Arial" w:hAnsi="Arial" w:cs="Arial"/>
                <w:sz w:val="18"/>
              </w:rPr>
              <w:t>DC_n12A-n258K</w:t>
            </w:r>
          </w:p>
          <w:p w14:paraId="220F9495" w14:textId="77777777" w:rsidR="00932FCD" w:rsidRDefault="00932FCD" w:rsidP="001A7898">
            <w:pPr>
              <w:spacing w:after="0"/>
              <w:jc w:val="center"/>
            </w:pPr>
            <w:r>
              <w:rPr>
                <w:rFonts w:ascii="Arial" w:eastAsia="Arial" w:hAnsi="Arial" w:cs="Arial"/>
                <w:sz w:val="18"/>
              </w:rPr>
              <w:t>DC_n12A-n258L</w:t>
            </w:r>
          </w:p>
          <w:p w14:paraId="4AC3E993" w14:textId="77777777" w:rsidR="00932FCD" w:rsidRDefault="00932FCD" w:rsidP="001A7898">
            <w:pPr>
              <w:spacing w:after="0"/>
              <w:jc w:val="center"/>
            </w:pPr>
            <w:r>
              <w:rPr>
                <w:rFonts w:ascii="Arial" w:eastAsia="Arial" w:hAnsi="Arial" w:cs="Arial"/>
                <w:sz w:val="18"/>
              </w:rPr>
              <w:t>DC_n12A-n258O</w:t>
            </w:r>
          </w:p>
          <w:p w14:paraId="58E49740" w14:textId="77777777" w:rsidR="00932FCD" w:rsidRDefault="00932FCD" w:rsidP="001A7898">
            <w:pPr>
              <w:spacing w:after="0"/>
              <w:jc w:val="center"/>
            </w:pPr>
            <w:r>
              <w:rPr>
                <w:rFonts w:ascii="Arial" w:eastAsia="Arial" w:hAnsi="Arial" w:cs="Arial"/>
                <w:sz w:val="18"/>
              </w:rPr>
              <w:t>DC_n12A-n258P</w:t>
            </w:r>
          </w:p>
          <w:p w14:paraId="548B4CD6"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7F0F9EBB" w14:textId="77777777" w:rsidR="00932FCD" w:rsidRDefault="00932FCD" w:rsidP="001A7898">
            <w:pPr>
              <w:spacing w:after="0"/>
              <w:jc w:val="center"/>
            </w:pPr>
            <w:r>
              <w:rPr>
                <w:rFonts w:ascii="Arial" w:eastAsia="Arial" w:hAnsi="Arial" w:cs="Arial"/>
                <w:sz w:val="18"/>
              </w:rPr>
              <w:t>DC_n12A-n258A</w:t>
            </w:r>
          </w:p>
          <w:p w14:paraId="154968D8" w14:textId="77777777" w:rsidR="00932FCD" w:rsidRDefault="00932FCD" w:rsidP="001A7898">
            <w:pPr>
              <w:spacing w:after="0"/>
              <w:jc w:val="center"/>
            </w:pPr>
            <w:r>
              <w:rPr>
                <w:rFonts w:ascii="Arial" w:eastAsia="Arial" w:hAnsi="Arial" w:cs="Arial"/>
                <w:sz w:val="18"/>
              </w:rPr>
              <w:t>DC_n12A-n258G</w:t>
            </w:r>
          </w:p>
          <w:p w14:paraId="3C47D227" w14:textId="77777777" w:rsidR="00932FCD" w:rsidRDefault="00932FCD" w:rsidP="001A7898">
            <w:pPr>
              <w:spacing w:after="0"/>
              <w:jc w:val="center"/>
            </w:pPr>
            <w:r>
              <w:rPr>
                <w:rFonts w:ascii="Arial" w:eastAsia="Arial" w:hAnsi="Arial" w:cs="Arial"/>
                <w:sz w:val="18"/>
              </w:rPr>
              <w:t>DC_n12A-n258H</w:t>
            </w:r>
          </w:p>
          <w:p w14:paraId="2A55F80A" w14:textId="77777777" w:rsidR="00932FCD" w:rsidRDefault="00932FCD" w:rsidP="001A7898">
            <w:pPr>
              <w:spacing w:after="0"/>
              <w:jc w:val="center"/>
            </w:pPr>
            <w:r>
              <w:rPr>
                <w:rFonts w:ascii="Arial" w:eastAsia="Arial" w:hAnsi="Arial" w:cs="Arial"/>
                <w:sz w:val="18"/>
              </w:rPr>
              <w:t>DC_n12A-n258I</w:t>
            </w:r>
          </w:p>
          <w:p w14:paraId="3F195141" w14:textId="77777777" w:rsidR="00932FCD" w:rsidRDefault="00932FCD" w:rsidP="001A7898">
            <w:pPr>
              <w:spacing w:after="0"/>
              <w:jc w:val="center"/>
            </w:pPr>
            <w:r>
              <w:rPr>
                <w:rFonts w:ascii="Arial" w:eastAsia="Arial" w:hAnsi="Arial" w:cs="Arial"/>
                <w:sz w:val="18"/>
              </w:rPr>
              <w:t>DC_n12A-n258J</w:t>
            </w:r>
          </w:p>
          <w:p w14:paraId="494EF83D" w14:textId="77777777" w:rsidR="00932FCD" w:rsidRDefault="00932FCD" w:rsidP="001A7898">
            <w:pPr>
              <w:spacing w:after="0"/>
              <w:jc w:val="center"/>
            </w:pPr>
            <w:r>
              <w:rPr>
                <w:rFonts w:ascii="Arial" w:eastAsia="Arial" w:hAnsi="Arial" w:cs="Arial"/>
                <w:sz w:val="18"/>
              </w:rPr>
              <w:t>DC_n12A-n258K</w:t>
            </w:r>
          </w:p>
          <w:p w14:paraId="75961CE4" w14:textId="77777777" w:rsidR="00932FCD" w:rsidRDefault="00932FCD" w:rsidP="001A7898">
            <w:pPr>
              <w:spacing w:after="0"/>
              <w:jc w:val="center"/>
            </w:pPr>
            <w:r>
              <w:rPr>
                <w:rFonts w:ascii="Arial" w:eastAsia="Arial" w:hAnsi="Arial" w:cs="Arial"/>
                <w:sz w:val="18"/>
              </w:rPr>
              <w:t>DC_n12A-n258L</w:t>
            </w:r>
          </w:p>
          <w:p w14:paraId="1ADF43C7" w14:textId="77777777" w:rsidR="00932FCD" w:rsidRDefault="00932FCD" w:rsidP="001A7898">
            <w:pPr>
              <w:spacing w:after="0"/>
              <w:jc w:val="center"/>
            </w:pPr>
            <w:r>
              <w:rPr>
                <w:rFonts w:ascii="Arial" w:eastAsia="Arial" w:hAnsi="Arial" w:cs="Arial"/>
                <w:sz w:val="18"/>
              </w:rPr>
              <w:t>DC_n12A-n258O</w:t>
            </w:r>
          </w:p>
          <w:p w14:paraId="0237E0F8" w14:textId="77777777" w:rsidR="00932FCD" w:rsidRDefault="00932FCD" w:rsidP="001A7898">
            <w:pPr>
              <w:spacing w:after="0"/>
              <w:jc w:val="center"/>
            </w:pPr>
            <w:r>
              <w:rPr>
                <w:rFonts w:ascii="Arial" w:eastAsia="Arial" w:hAnsi="Arial" w:cs="Arial"/>
                <w:sz w:val="18"/>
              </w:rPr>
              <w:t>DC_n12A-n258P</w:t>
            </w:r>
          </w:p>
          <w:p w14:paraId="34BE3BFF"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DC_n12A-n258Q</w:t>
            </w:r>
          </w:p>
        </w:tc>
      </w:tr>
      <w:tr w:rsidR="00932FCD" w:rsidRPr="00C67A88" w14:paraId="33B4C387" w14:textId="77777777" w:rsidTr="00F54301">
        <w:tblPrEx>
          <w:tblLook w:val="04A0" w:firstRow="1" w:lastRow="0" w:firstColumn="1" w:lastColumn="0" w:noHBand="0" w:noVBand="1"/>
        </w:tblPrEx>
        <w:trPr>
          <w:gridBefore w:val="1"/>
          <w:wBefore w:w="75" w:type="dxa"/>
          <w:trHeight w:val="141"/>
        </w:trPr>
        <w:tc>
          <w:tcPr>
            <w:tcW w:w="3827" w:type="dxa"/>
          </w:tcPr>
          <w:p w14:paraId="70CF15C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DC_n12A-n260A</w:t>
            </w:r>
          </w:p>
          <w:p w14:paraId="5384637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DC_n12A-n260G</w:t>
            </w:r>
          </w:p>
          <w:p w14:paraId="18E9AE1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DC_n12A-n260H</w:t>
            </w:r>
          </w:p>
          <w:p w14:paraId="57C98A7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DC_n12A-n260I</w:t>
            </w:r>
          </w:p>
          <w:p w14:paraId="69D1E1B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DC_n12A-n260J</w:t>
            </w:r>
          </w:p>
          <w:p w14:paraId="33CC948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DC_n12A-n260K</w:t>
            </w:r>
          </w:p>
          <w:p w14:paraId="4A69D1B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DC_n12A-n260L</w:t>
            </w:r>
          </w:p>
          <w:p w14:paraId="589FEDF7"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DC_n12A-n260M</w:t>
            </w:r>
          </w:p>
          <w:p w14:paraId="0A790050" w14:textId="77777777" w:rsidR="00932FCD" w:rsidRDefault="00932FCD" w:rsidP="001A7898">
            <w:pPr>
              <w:spacing w:after="0"/>
              <w:jc w:val="center"/>
            </w:pPr>
            <w:r>
              <w:rPr>
                <w:rFonts w:ascii="Arial" w:eastAsia="Arial" w:hAnsi="Arial" w:cs="Arial"/>
                <w:sz w:val="18"/>
              </w:rPr>
              <w:t>DC_n12A-n260O</w:t>
            </w:r>
          </w:p>
          <w:p w14:paraId="5F0DBFE6" w14:textId="77777777" w:rsidR="00932FCD" w:rsidRDefault="00932FCD" w:rsidP="001A7898">
            <w:pPr>
              <w:spacing w:after="0"/>
              <w:jc w:val="center"/>
            </w:pPr>
            <w:r>
              <w:rPr>
                <w:rFonts w:ascii="Arial" w:eastAsia="Arial" w:hAnsi="Arial" w:cs="Arial"/>
                <w:sz w:val="18"/>
              </w:rPr>
              <w:t>DC_n12A-n260P</w:t>
            </w:r>
          </w:p>
          <w:p w14:paraId="2D87B54B"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4A42D6D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DC_n12A-n260A</w:t>
            </w:r>
          </w:p>
          <w:p w14:paraId="0137B7D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DC_n12A-n260G</w:t>
            </w:r>
          </w:p>
          <w:p w14:paraId="51956C0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DC_n12A-n260H</w:t>
            </w:r>
          </w:p>
          <w:p w14:paraId="6C5D509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DC_n12A-n260I</w:t>
            </w:r>
          </w:p>
          <w:p w14:paraId="52E950D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DC_n12A-n260J</w:t>
            </w:r>
          </w:p>
          <w:p w14:paraId="5BCF844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DC_n12A-n260K</w:t>
            </w:r>
          </w:p>
          <w:p w14:paraId="431168E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DC_n12A-n260L</w:t>
            </w:r>
          </w:p>
          <w:p w14:paraId="0DF28E6F"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DC_n12A-n260M</w:t>
            </w:r>
          </w:p>
          <w:p w14:paraId="2D4EFF5C" w14:textId="77777777" w:rsidR="00932FCD" w:rsidRDefault="00932FCD" w:rsidP="001A7898">
            <w:pPr>
              <w:spacing w:after="0"/>
              <w:jc w:val="center"/>
            </w:pPr>
            <w:r>
              <w:rPr>
                <w:rFonts w:ascii="Arial" w:eastAsia="Arial" w:hAnsi="Arial" w:cs="Arial"/>
                <w:sz w:val="18"/>
              </w:rPr>
              <w:t>DC_n12A-n260O</w:t>
            </w:r>
          </w:p>
          <w:p w14:paraId="4AA72764" w14:textId="77777777" w:rsidR="00932FCD" w:rsidRDefault="00932FCD" w:rsidP="001A7898">
            <w:pPr>
              <w:spacing w:after="0"/>
              <w:jc w:val="center"/>
            </w:pPr>
            <w:r>
              <w:rPr>
                <w:rFonts w:ascii="Arial" w:eastAsia="Arial" w:hAnsi="Arial" w:cs="Arial"/>
                <w:sz w:val="18"/>
              </w:rPr>
              <w:t>DC_n12A-n260P</w:t>
            </w:r>
          </w:p>
          <w:p w14:paraId="099EFF4C"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DC_n12A-n260Q</w:t>
            </w:r>
          </w:p>
        </w:tc>
      </w:tr>
      <w:tr w:rsidR="00932FCD" w:rsidRPr="00C67A88" w14:paraId="012EAD5B" w14:textId="77777777" w:rsidTr="00F54301">
        <w:tblPrEx>
          <w:tblLook w:val="04A0" w:firstRow="1" w:lastRow="0" w:firstColumn="1" w:lastColumn="0" w:noHBand="0" w:noVBand="1"/>
        </w:tblPrEx>
        <w:trPr>
          <w:gridBefore w:val="1"/>
          <w:wBefore w:w="75" w:type="dxa"/>
          <w:trHeight w:val="141"/>
        </w:trPr>
        <w:tc>
          <w:tcPr>
            <w:tcW w:w="3827" w:type="dxa"/>
          </w:tcPr>
          <w:p w14:paraId="38BDDF5F" w14:textId="77777777" w:rsidR="00932FCD" w:rsidRDefault="00932FCD" w:rsidP="001A7898">
            <w:pPr>
              <w:spacing w:after="0"/>
              <w:jc w:val="center"/>
            </w:pPr>
            <w:r>
              <w:rPr>
                <w:rFonts w:ascii="Arial" w:eastAsia="Arial" w:hAnsi="Arial" w:cs="Arial"/>
                <w:sz w:val="18"/>
              </w:rPr>
              <w:t>DC_n12A-n261A</w:t>
            </w:r>
          </w:p>
          <w:p w14:paraId="672F045E" w14:textId="77777777" w:rsidR="00932FCD" w:rsidRDefault="00932FCD" w:rsidP="001A7898">
            <w:pPr>
              <w:spacing w:after="0"/>
              <w:jc w:val="center"/>
            </w:pPr>
            <w:r>
              <w:rPr>
                <w:rFonts w:ascii="Arial" w:eastAsia="Arial" w:hAnsi="Arial" w:cs="Arial"/>
                <w:sz w:val="18"/>
              </w:rPr>
              <w:t>DC_n12A-n261G</w:t>
            </w:r>
          </w:p>
          <w:p w14:paraId="11C78795" w14:textId="77777777" w:rsidR="00932FCD" w:rsidRDefault="00932FCD" w:rsidP="001A7898">
            <w:pPr>
              <w:spacing w:after="0"/>
              <w:jc w:val="center"/>
            </w:pPr>
            <w:r>
              <w:rPr>
                <w:rFonts w:ascii="Arial" w:eastAsia="Arial" w:hAnsi="Arial" w:cs="Arial"/>
                <w:sz w:val="18"/>
              </w:rPr>
              <w:t>DC_n12A-n261H</w:t>
            </w:r>
          </w:p>
          <w:p w14:paraId="2EA91527" w14:textId="77777777" w:rsidR="00932FCD" w:rsidRDefault="00932FCD" w:rsidP="001A7898">
            <w:pPr>
              <w:spacing w:after="0"/>
              <w:jc w:val="center"/>
            </w:pPr>
            <w:r>
              <w:rPr>
                <w:rFonts w:ascii="Arial" w:eastAsia="Arial" w:hAnsi="Arial" w:cs="Arial"/>
                <w:sz w:val="18"/>
              </w:rPr>
              <w:t>DC_n12A-n261I</w:t>
            </w:r>
          </w:p>
          <w:p w14:paraId="279D5196" w14:textId="77777777" w:rsidR="00932FCD" w:rsidRDefault="00932FCD" w:rsidP="001A7898">
            <w:pPr>
              <w:spacing w:after="0"/>
              <w:jc w:val="center"/>
            </w:pPr>
            <w:r>
              <w:rPr>
                <w:rFonts w:ascii="Arial" w:eastAsia="Arial" w:hAnsi="Arial" w:cs="Arial"/>
                <w:sz w:val="18"/>
              </w:rPr>
              <w:t>DC_n12A-n261J</w:t>
            </w:r>
          </w:p>
          <w:p w14:paraId="594FA7DB" w14:textId="77777777" w:rsidR="00932FCD" w:rsidRDefault="00932FCD" w:rsidP="001A7898">
            <w:pPr>
              <w:spacing w:after="0"/>
              <w:jc w:val="center"/>
            </w:pPr>
            <w:r>
              <w:rPr>
                <w:rFonts w:ascii="Arial" w:eastAsia="Arial" w:hAnsi="Arial" w:cs="Arial"/>
                <w:sz w:val="18"/>
              </w:rPr>
              <w:lastRenderedPageBreak/>
              <w:t>DC_n12A-n261K</w:t>
            </w:r>
          </w:p>
          <w:p w14:paraId="5FE75785" w14:textId="77777777" w:rsidR="00932FCD" w:rsidRDefault="00932FCD" w:rsidP="001A7898">
            <w:pPr>
              <w:spacing w:after="0"/>
              <w:jc w:val="center"/>
            </w:pPr>
            <w:r>
              <w:rPr>
                <w:rFonts w:ascii="Arial" w:eastAsia="Arial" w:hAnsi="Arial" w:cs="Arial"/>
                <w:sz w:val="18"/>
              </w:rPr>
              <w:t>DC_n12A-n261L</w:t>
            </w:r>
          </w:p>
          <w:p w14:paraId="491576C9" w14:textId="77777777" w:rsidR="00932FCD" w:rsidRDefault="00932FCD" w:rsidP="001A7898">
            <w:pPr>
              <w:spacing w:after="0"/>
              <w:jc w:val="center"/>
            </w:pPr>
            <w:r>
              <w:rPr>
                <w:rFonts w:ascii="Arial" w:eastAsia="Arial" w:hAnsi="Arial" w:cs="Arial"/>
                <w:sz w:val="18"/>
              </w:rPr>
              <w:t>DC_n12A-n261M</w:t>
            </w:r>
          </w:p>
          <w:p w14:paraId="577AE552" w14:textId="77777777" w:rsidR="00932FCD" w:rsidRDefault="00932FCD" w:rsidP="001A7898">
            <w:pPr>
              <w:spacing w:after="0"/>
              <w:jc w:val="center"/>
            </w:pPr>
            <w:r>
              <w:rPr>
                <w:rFonts w:ascii="Arial" w:eastAsia="Arial" w:hAnsi="Arial" w:cs="Arial"/>
                <w:sz w:val="18"/>
              </w:rPr>
              <w:t>DC_n12A-n261O</w:t>
            </w:r>
          </w:p>
          <w:p w14:paraId="20BC4EA3" w14:textId="77777777" w:rsidR="00932FCD" w:rsidRDefault="00932FCD" w:rsidP="001A7898">
            <w:pPr>
              <w:spacing w:after="0"/>
              <w:jc w:val="center"/>
            </w:pPr>
            <w:r>
              <w:rPr>
                <w:rFonts w:ascii="Arial" w:eastAsia="Arial" w:hAnsi="Arial" w:cs="Arial"/>
                <w:sz w:val="18"/>
              </w:rPr>
              <w:t>DC_n12A-n261P</w:t>
            </w:r>
          </w:p>
          <w:p w14:paraId="73218081"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674BC507" w14:textId="77777777" w:rsidR="00932FCD" w:rsidRDefault="00932FCD" w:rsidP="001A7898">
            <w:pPr>
              <w:spacing w:after="0"/>
              <w:jc w:val="center"/>
            </w:pPr>
            <w:r>
              <w:rPr>
                <w:rFonts w:ascii="Arial" w:eastAsia="Arial" w:hAnsi="Arial" w:cs="Arial"/>
                <w:sz w:val="18"/>
              </w:rPr>
              <w:lastRenderedPageBreak/>
              <w:t>DC_n12A-n261A</w:t>
            </w:r>
          </w:p>
          <w:p w14:paraId="60D29A99" w14:textId="77777777" w:rsidR="00932FCD" w:rsidRDefault="00932FCD" w:rsidP="001A7898">
            <w:pPr>
              <w:spacing w:after="0"/>
              <w:jc w:val="center"/>
            </w:pPr>
            <w:r>
              <w:rPr>
                <w:rFonts w:ascii="Arial" w:eastAsia="Arial" w:hAnsi="Arial" w:cs="Arial"/>
                <w:sz w:val="18"/>
              </w:rPr>
              <w:t>DC_n12A-n261G</w:t>
            </w:r>
          </w:p>
          <w:p w14:paraId="0A81BF7E" w14:textId="77777777" w:rsidR="00932FCD" w:rsidRDefault="00932FCD" w:rsidP="001A7898">
            <w:pPr>
              <w:spacing w:after="0"/>
              <w:jc w:val="center"/>
            </w:pPr>
            <w:r>
              <w:rPr>
                <w:rFonts w:ascii="Arial" w:eastAsia="Arial" w:hAnsi="Arial" w:cs="Arial"/>
                <w:sz w:val="18"/>
              </w:rPr>
              <w:t>DC_n12A-n261H</w:t>
            </w:r>
          </w:p>
          <w:p w14:paraId="2E9C0B6F" w14:textId="77777777" w:rsidR="00932FCD" w:rsidRDefault="00932FCD" w:rsidP="001A7898">
            <w:pPr>
              <w:spacing w:after="0"/>
              <w:jc w:val="center"/>
            </w:pPr>
            <w:r>
              <w:rPr>
                <w:rFonts w:ascii="Arial" w:eastAsia="Arial" w:hAnsi="Arial" w:cs="Arial"/>
                <w:sz w:val="18"/>
              </w:rPr>
              <w:t>DC_n12A-n261I</w:t>
            </w:r>
          </w:p>
          <w:p w14:paraId="336F5FD1" w14:textId="77777777" w:rsidR="00932FCD" w:rsidRDefault="00932FCD" w:rsidP="001A7898">
            <w:pPr>
              <w:spacing w:after="0"/>
              <w:jc w:val="center"/>
            </w:pPr>
            <w:r>
              <w:rPr>
                <w:rFonts w:ascii="Arial" w:eastAsia="Arial" w:hAnsi="Arial" w:cs="Arial"/>
                <w:sz w:val="18"/>
              </w:rPr>
              <w:t>DC_n12A-n261J</w:t>
            </w:r>
          </w:p>
          <w:p w14:paraId="52BB9B22" w14:textId="77777777" w:rsidR="00932FCD" w:rsidRDefault="00932FCD" w:rsidP="001A7898">
            <w:pPr>
              <w:spacing w:after="0"/>
              <w:jc w:val="center"/>
            </w:pPr>
            <w:r>
              <w:rPr>
                <w:rFonts w:ascii="Arial" w:eastAsia="Arial" w:hAnsi="Arial" w:cs="Arial"/>
                <w:sz w:val="18"/>
              </w:rPr>
              <w:lastRenderedPageBreak/>
              <w:t>DC_n12A-n261K</w:t>
            </w:r>
          </w:p>
          <w:p w14:paraId="023B48C3" w14:textId="77777777" w:rsidR="00932FCD" w:rsidRDefault="00932FCD" w:rsidP="001A7898">
            <w:pPr>
              <w:spacing w:after="0"/>
              <w:jc w:val="center"/>
            </w:pPr>
            <w:r>
              <w:rPr>
                <w:rFonts w:ascii="Arial" w:eastAsia="Arial" w:hAnsi="Arial" w:cs="Arial"/>
                <w:sz w:val="18"/>
              </w:rPr>
              <w:t>DC_n12A-n261L</w:t>
            </w:r>
          </w:p>
          <w:p w14:paraId="37631969" w14:textId="77777777" w:rsidR="00932FCD" w:rsidRDefault="00932FCD" w:rsidP="001A7898">
            <w:pPr>
              <w:spacing w:after="0"/>
              <w:jc w:val="center"/>
            </w:pPr>
            <w:r>
              <w:rPr>
                <w:rFonts w:ascii="Arial" w:eastAsia="Arial" w:hAnsi="Arial" w:cs="Arial"/>
                <w:sz w:val="18"/>
              </w:rPr>
              <w:t>DC_n12A-n261M</w:t>
            </w:r>
          </w:p>
          <w:p w14:paraId="6FD2B04E" w14:textId="77777777" w:rsidR="00932FCD" w:rsidRDefault="00932FCD" w:rsidP="001A7898">
            <w:pPr>
              <w:spacing w:after="0"/>
              <w:jc w:val="center"/>
            </w:pPr>
            <w:r>
              <w:rPr>
                <w:rFonts w:ascii="Arial" w:eastAsia="Arial" w:hAnsi="Arial" w:cs="Arial"/>
                <w:sz w:val="18"/>
              </w:rPr>
              <w:t>DC_n12A-n261O</w:t>
            </w:r>
          </w:p>
          <w:p w14:paraId="00C2850B" w14:textId="77777777" w:rsidR="00932FCD" w:rsidRDefault="00932FCD" w:rsidP="001A7898">
            <w:pPr>
              <w:spacing w:after="0"/>
              <w:jc w:val="center"/>
            </w:pPr>
            <w:r>
              <w:rPr>
                <w:rFonts w:ascii="Arial" w:eastAsia="Arial" w:hAnsi="Arial" w:cs="Arial"/>
                <w:sz w:val="18"/>
              </w:rPr>
              <w:t>DC_n12A-n261P</w:t>
            </w:r>
          </w:p>
          <w:p w14:paraId="4176AF44"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DC_n12A-n261Q</w:t>
            </w:r>
          </w:p>
        </w:tc>
      </w:tr>
      <w:tr w:rsidR="00932FCD" w:rsidRPr="00C67A88" w14:paraId="468812D4" w14:textId="77777777" w:rsidTr="00F54301">
        <w:tblPrEx>
          <w:tblLook w:val="04A0" w:firstRow="1" w:lastRow="0" w:firstColumn="1" w:lastColumn="0" w:noHBand="0" w:noVBand="1"/>
        </w:tblPrEx>
        <w:trPr>
          <w:gridBefore w:val="1"/>
          <w:wBefore w:w="75" w:type="dxa"/>
          <w:trHeight w:val="141"/>
        </w:trPr>
        <w:tc>
          <w:tcPr>
            <w:tcW w:w="3827" w:type="dxa"/>
          </w:tcPr>
          <w:p w14:paraId="76BD3F5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DC_n14A-n260A</w:t>
            </w:r>
          </w:p>
          <w:p w14:paraId="5533F12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DC_n14A-n260G</w:t>
            </w:r>
          </w:p>
          <w:p w14:paraId="44B756F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DC_n14A-n260H</w:t>
            </w:r>
          </w:p>
          <w:p w14:paraId="4890D80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DC_n14A-n260I</w:t>
            </w:r>
          </w:p>
          <w:p w14:paraId="77BBDC7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DC_n14A-n260J</w:t>
            </w:r>
          </w:p>
          <w:p w14:paraId="7D05478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DC_n14A-n260K</w:t>
            </w:r>
          </w:p>
          <w:p w14:paraId="4E95C36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DC_n14A-n260L</w:t>
            </w:r>
          </w:p>
          <w:p w14:paraId="627663F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72E6E0B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DC_n14A-n260A</w:t>
            </w:r>
          </w:p>
          <w:p w14:paraId="1E4887D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DC_n14A-n260G</w:t>
            </w:r>
          </w:p>
          <w:p w14:paraId="5F90A44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DC_n14A-n260H</w:t>
            </w:r>
          </w:p>
          <w:p w14:paraId="4AFA980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DC_n14A-n260I</w:t>
            </w:r>
          </w:p>
          <w:p w14:paraId="0AA6F76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DC_n14A-n260J</w:t>
            </w:r>
          </w:p>
          <w:p w14:paraId="426EAA8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DC_n14A-n260K</w:t>
            </w:r>
          </w:p>
          <w:p w14:paraId="2A90AAA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DC_n14A-n260L</w:t>
            </w:r>
          </w:p>
          <w:p w14:paraId="0AF07A1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DC_n14A-n260M</w:t>
            </w:r>
          </w:p>
        </w:tc>
      </w:tr>
      <w:tr w:rsidR="00932FCD" w:rsidRPr="00C67A88" w14:paraId="42825EFB" w14:textId="77777777" w:rsidTr="00F54301">
        <w:tblPrEx>
          <w:tblLook w:val="04A0" w:firstRow="1" w:lastRow="0" w:firstColumn="1" w:lastColumn="0" w:noHBand="0" w:noVBand="1"/>
        </w:tblPrEx>
        <w:trPr>
          <w:gridBefore w:val="1"/>
          <w:wBefore w:w="75" w:type="dxa"/>
          <w:trHeight w:val="141"/>
        </w:trPr>
        <w:tc>
          <w:tcPr>
            <w:tcW w:w="3827" w:type="dxa"/>
          </w:tcPr>
          <w:p w14:paraId="6D472661" w14:textId="77777777" w:rsidR="00932FCD" w:rsidRPr="00C67A88" w:rsidRDefault="00932FCD" w:rsidP="001A78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D984F7F" w14:textId="77777777" w:rsidR="00932FCD" w:rsidRPr="00C67A88" w:rsidRDefault="00932FCD" w:rsidP="001A78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372EA982" w14:textId="77777777" w:rsidR="00932FCD" w:rsidRPr="00C67A88" w:rsidRDefault="00932FCD" w:rsidP="001A78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429A90F" w14:textId="77777777" w:rsidR="00932FCD" w:rsidRPr="00C67A88" w:rsidRDefault="00932FCD" w:rsidP="001A7898">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1D476D35" w14:textId="77777777" w:rsidR="00932FCD" w:rsidRPr="00C67A88" w:rsidRDefault="00932FCD" w:rsidP="001A78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8354C0A" w14:textId="77777777" w:rsidR="00932FCD" w:rsidRPr="00C67A88" w:rsidRDefault="00932FCD" w:rsidP="001A78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0FB307E8" w14:textId="77777777" w:rsidR="00932FCD" w:rsidRPr="00C67A88" w:rsidRDefault="00932FCD" w:rsidP="001A78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24314D0" w14:textId="77777777" w:rsidR="00932FCD" w:rsidRPr="00C67A88" w:rsidRDefault="00932FCD" w:rsidP="001A7898">
            <w:pPr>
              <w:keepNext/>
              <w:keepLines/>
              <w:spacing w:after="0"/>
              <w:jc w:val="center"/>
              <w:rPr>
                <w:rFonts w:cs="Arial"/>
                <w:szCs w:val="18"/>
              </w:rPr>
            </w:pPr>
            <w:r w:rsidRPr="00C67A88">
              <w:rPr>
                <w:rFonts w:ascii="Arial" w:eastAsia="MS Mincho" w:hAnsi="Arial"/>
                <w:sz w:val="18"/>
                <w:lang w:eastAsia="ja-JP"/>
              </w:rPr>
              <w:t>DC_n18A-n257I</w:t>
            </w:r>
          </w:p>
        </w:tc>
      </w:tr>
      <w:tr w:rsidR="00932FCD" w:rsidRPr="00C67A88" w14:paraId="642AAA8C" w14:textId="77777777" w:rsidTr="00F54301">
        <w:tblPrEx>
          <w:tblLook w:val="04A0" w:firstRow="1" w:lastRow="0" w:firstColumn="1" w:lastColumn="0" w:noHBand="0" w:noVBand="1"/>
        </w:tblPrEx>
        <w:trPr>
          <w:gridBefore w:val="1"/>
          <w:wBefore w:w="75" w:type="dxa"/>
          <w:trHeight w:val="141"/>
        </w:trPr>
        <w:tc>
          <w:tcPr>
            <w:tcW w:w="3827" w:type="dxa"/>
          </w:tcPr>
          <w:p w14:paraId="1E82A0D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DC_n25A-n257A</w:t>
            </w:r>
          </w:p>
          <w:p w14:paraId="14615A42"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DC_n25A-n257G</w:t>
            </w:r>
          </w:p>
          <w:p w14:paraId="75D05D0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DC_n25A-n257H</w:t>
            </w:r>
          </w:p>
          <w:p w14:paraId="558CF70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DC_n25A-n257I</w:t>
            </w:r>
          </w:p>
          <w:p w14:paraId="1BEED27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DC_n25A-n257J</w:t>
            </w:r>
          </w:p>
          <w:p w14:paraId="340DEFA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DC_n25A-n257K</w:t>
            </w:r>
          </w:p>
          <w:p w14:paraId="15AFEF9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DC_n25A-n257L</w:t>
            </w:r>
          </w:p>
          <w:p w14:paraId="1987AC2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 xml:space="preserve">DC_n25A-n257M </w:t>
            </w:r>
          </w:p>
          <w:p w14:paraId="04E53443"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68128FC1"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2B21DFC4" w14:textId="77777777" w:rsidR="00932FCD" w:rsidRPr="00C67A88"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4D923752"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DC_n25A-n257A</w:t>
            </w:r>
          </w:p>
          <w:p w14:paraId="7D612BD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DC_n25A-n257G</w:t>
            </w:r>
          </w:p>
          <w:p w14:paraId="13DAC16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DC_n25A-n257H</w:t>
            </w:r>
          </w:p>
          <w:p w14:paraId="4A3A433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DC_n25A-n257I</w:t>
            </w:r>
          </w:p>
          <w:p w14:paraId="3830802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DC_n25A-n257J</w:t>
            </w:r>
          </w:p>
          <w:p w14:paraId="37B1FBDD"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DC_n25A-n257K</w:t>
            </w:r>
          </w:p>
          <w:p w14:paraId="42182BF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DC_n25A-n257L</w:t>
            </w:r>
          </w:p>
          <w:p w14:paraId="345C9FE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 xml:space="preserve">DC_n25A-n257M </w:t>
            </w:r>
          </w:p>
          <w:p w14:paraId="606EC7E4"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14F75C68"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70A0CECE" w14:textId="77777777" w:rsidR="00932FCD" w:rsidRPr="00C67A88"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932FCD" w:rsidRPr="00C67A88" w14:paraId="7AE66975" w14:textId="77777777" w:rsidTr="00F54301">
        <w:tblPrEx>
          <w:tblLook w:val="04A0" w:firstRow="1" w:lastRow="0" w:firstColumn="1" w:lastColumn="0" w:noHBand="0" w:noVBand="1"/>
        </w:tblPrEx>
        <w:trPr>
          <w:gridBefore w:val="1"/>
          <w:wBefore w:w="75" w:type="dxa"/>
          <w:trHeight w:val="187"/>
        </w:trPr>
        <w:tc>
          <w:tcPr>
            <w:tcW w:w="3827" w:type="dxa"/>
          </w:tcPr>
          <w:p w14:paraId="53DDA47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DC_n25A-n258A</w:t>
            </w:r>
          </w:p>
          <w:p w14:paraId="78FC0AE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DC_n25A-n258G</w:t>
            </w:r>
          </w:p>
          <w:p w14:paraId="783B224C"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DC_n25A-n258H</w:t>
            </w:r>
          </w:p>
          <w:p w14:paraId="0F9FAA7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DC_n25A-n258I</w:t>
            </w:r>
          </w:p>
          <w:p w14:paraId="7B5C07AC"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DC_n25A-n258J</w:t>
            </w:r>
          </w:p>
        </w:tc>
        <w:tc>
          <w:tcPr>
            <w:tcW w:w="4257" w:type="dxa"/>
          </w:tcPr>
          <w:p w14:paraId="149F4D4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DC_n25A-n258A</w:t>
            </w:r>
          </w:p>
          <w:p w14:paraId="3E64063D"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DC_n25A-n258G</w:t>
            </w:r>
          </w:p>
          <w:p w14:paraId="1E503884"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DC_n25A-n258H</w:t>
            </w:r>
          </w:p>
          <w:p w14:paraId="0694D81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DC_n25A-n258I</w:t>
            </w:r>
          </w:p>
          <w:p w14:paraId="17322C9E"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DC_n25A-n258J</w:t>
            </w:r>
          </w:p>
        </w:tc>
      </w:tr>
      <w:tr w:rsidR="00932FCD" w:rsidRPr="00C67A88" w14:paraId="02551AE6" w14:textId="77777777" w:rsidTr="00F54301">
        <w:trPr>
          <w:gridBefore w:val="1"/>
          <w:wBefore w:w="75" w:type="dxa"/>
          <w:trHeight w:val="187"/>
        </w:trPr>
        <w:tc>
          <w:tcPr>
            <w:tcW w:w="3827" w:type="dxa"/>
          </w:tcPr>
          <w:p w14:paraId="7468B95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DC_n25A-n258(2A)</w:t>
            </w:r>
          </w:p>
          <w:p w14:paraId="709A568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DC_n25A-n258(3A)</w:t>
            </w:r>
          </w:p>
          <w:p w14:paraId="6BF66DD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DC_n25A-n258(4A)</w:t>
            </w:r>
          </w:p>
          <w:p w14:paraId="67E14B4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DC_n25A-n258(5A)</w:t>
            </w:r>
          </w:p>
          <w:p w14:paraId="491242E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DC_n25A-n258(2G)</w:t>
            </w:r>
          </w:p>
          <w:p w14:paraId="5C9D7CC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DC_n25A-n258(A-G)</w:t>
            </w:r>
          </w:p>
          <w:p w14:paraId="20C87E2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DC_n25A-n258(A-H)</w:t>
            </w:r>
          </w:p>
          <w:p w14:paraId="469BE61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65D8123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DC_n25A-n258A</w:t>
            </w:r>
          </w:p>
          <w:p w14:paraId="2D3EE75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DC_n25A-n258G</w:t>
            </w:r>
          </w:p>
          <w:p w14:paraId="613D28D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sz w:val="18"/>
                <w:szCs w:val="18"/>
              </w:rPr>
              <w:t>DC_n25A-n258H</w:t>
            </w:r>
          </w:p>
        </w:tc>
      </w:tr>
      <w:tr w:rsidR="00932FCD" w:rsidRPr="00C67A88" w14:paraId="276E5FE3" w14:textId="77777777" w:rsidTr="00F54301">
        <w:trPr>
          <w:gridBefore w:val="1"/>
          <w:wBefore w:w="75" w:type="dxa"/>
          <w:trHeight w:val="187"/>
        </w:trPr>
        <w:tc>
          <w:tcPr>
            <w:tcW w:w="3827" w:type="dxa"/>
          </w:tcPr>
          <w:p w14:paraId="15F5AC0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DC_n25A-n260A</w:t>
            </w:r>
          </w:p>
          <w:p w14:paraId="0CD4F3B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DC_n25A-n260G</w:t>
            </w:r>
          </w:p>
          <w:p w14:paraId="6096914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DC_n25A-n260H</w:t>
            </w:r>
          </w:p>
          <w:p w14:paraId="0B50AD9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DC_n25A-n260I</w:t>
            </w:r>
          </w:p>
          <w:p w14:paraId="3120F87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DC_n25A-n260J</w:t>
            </w:r>
          </w:p>
          <w:p w14:paraId="58E8A8F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DC_n25A-n260K</w:t>
            </w:r>
          </w:p>
          <w:p w14:paraId="70A6433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DC_n25A-n260L</w:t>
            </w:r>
          </w:p>
          <w:p w14:paraId="356CDBF6"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DC_n25A-n260M</w:t>
            </w:r>
            <w:r>
              <w:rPr>
                <w:rFonts w:ascii="Arial" w:hAnsi="Arial"/>
                <w:sz w:val="18"/>
                <w:lang w:eastAsia="ja-JP"/>
              </w:rPr>
              <w:t xml:space="preserve"> </w:t>
            </w:r>
          </w:p>
          <w:p w14:paraId="2C3F3D84"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1127BFEE"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3CFAD22C" w14:textId="77777777" w:rsidR="00932FCD" w:rsidRPr="00C67A88" w:rsidRDefault="00932FCD" w:rsidP="001A7898">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7D5DAB1C"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DC_n25A-n260A</w:t>
            </w:r>
            <w:r>
              <w:rPr>
                <w:rFonts w:ascii="Arial" w:hAnsi="Arial"/>
                <w:sz w:val="18"/>
                <w:lang w:eastAsia="ja-JP"/>
              </w:rPr>
              <w:t xml:space="preserve"> </w:t>
            </w:r>
          </w:p>
          <w:p w14:paraId="0D7A5C2B"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DC_n25A-n260G</w:t>
            </w:r>
          </w:p>
          <w:p w14:paraId="2A2E8F0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lastRenderedPageBreak/>
              <w:t>DC_n25A-n260H</w:t>
            </w:r>
          </w:p>
          <w:p w14:paraId="5730C16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DC_n25A-n260I</w:t>
            </w:r>
          </w:p>
          <w:p w14:paraId="0477599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DC_n25A-n260J</w:t>
            </w:r>
          </w:p>
          <w:p w14:paraId="71B3D36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DC_n25A-n260K</w:t>
            </w:r>
          </w:p>
          <w:p w14:paraId="1AC244C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DC_n25A-n260L</w:t>
            </w:r>
          </w:p>
          <w:p w14:paraId="29D553D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 xml:space="preserve">DC_n25A-n260M </w:t>
            </w:r>
          </w:p>
          <w:p w14:paraId="77FE5F3B"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74984B7F" w14:textId="77777777" w:rsidR="00932FCD" w:rsidRDefault="00932FCD" w:rsidP="001A7898">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11954B17" w14:textId="77777777" w:rsidR="00932FCD" w:rsidRPr="00C67A88" w:rsidRDefault="00932FCD" w:rsidP="001A7898">
            <w:pPr>
              <w:keepNext/>
              <w:keepLines/>
              <w:spacing w:after="0"/>
              <w:jc w:val="center"/>
              <w:rPr>
                <w:rFonts w:ascii="Arial" w:hAnsi="Arial"/>
                <w:sz w:val="18"/>
                <w:lang w:eastAsia="ja-JP"/>
              </w:rPr>
            </w:pPr>
            <w:r>
              <w:rPr>
                <w:rFonts w:ascii="Arial" w:eastAsia="MS Mincho" w:hAnsi="Arial"/>
                <w:sz w:val="18"/>
                <w:lang w:eastAsia="ja-JP"/>
              </w:rPr>
              <w:t>DC_n25A-n260Q</w:t>
            </w:r>
          </w:p>
        </w:tc>
      </w:tr>
      <w:tr w:rsidR="00932FCD" w:rsidRPr="00C67A88" w14:paraId="549198F4" w14:textId="77777777" w:rsidTr="00F54301">
        <w:trPr>
          <w:gridBefore w:val="1"/>
          <w:wBefore w:w="75" w:type="dxa"/>
          <w:trHeight w:val="187"/>
        </w:trPr>
        <w:tc>
          <w:tcPr>
            <w:tcW w:w="3827" w:type="dxa"/>
          </w:tcPr>
          <w:p w14:paraId="5061599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41B6AC5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DC_n25A-n260(4A)</w:t>
            </w:r>
          </w:p>
          <w:p w14:paraId="17FDEE6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DC_n25A-n260(5A)</w:t>
            </w:r>
          </w:p>
          <w:p w14:paraId="03AECD3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64047A5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1AD766D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DC_n25A-n260A</w:t>
            </w:r>
          </w:p>
        </w:tc>
      </w:tr>
      <w:tr w:rsidR="00932FCD" w:rsidRPr="00C67A88" w14:paraId="58DBE2CB" w14:textId="77777777" w:rsidTr="00F54301">
        <w:trPr>
          <w:gridBefore w:val="1"/>
          <w:wBefore w:w="75" w:type="dxa"/>
          <w:trHeight w:val="187"/>
        </w:trPr>
        <w:tc>
          <w:tcPr>
            <w:tcW w:w="3827" w:type="dxa"/>
          </w:tcPr>
          <w:p w14:paraId="70A5A7B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1E20514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932FCD" w:rsidRPr="00C67A88" w14:paraId="40960054" w14:textId="77777777" w:rsidTr="00F54301">
        <w:tblPrEx>
          <w:tblLook w:val="04A0" w:firstRow="1" w:lastRow="0" w:firstColumn="1" w:lastColumn="0" w:noHBand="0" w:noVBand="1"/>
        </w:tblPrEx>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hideMark/>
          </w:tcPr>
          <w:p w14:paraId="06986E33" w14:textId="77777777" w:rsidR="00932FCD" w:rsidRPr="00C67A88" w:rsidRDefault="00932FCD" w:rsidP="001A7898">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20C855F3" w14:textId="77777777" w:rsidR="00932FCD" w:rsidRPr="00C67A88" w:rsidRDefault="00932FCD" w:rsidP="001A7898">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932FCD" w:rsidRPr="00C67A88" w14:paraId="33A7F6EE" w14:textId="77777777" w:rsidTr="00F54301">
        <w:tblPrEx>
          <w:tblLook w:val="04A0" w:firstRow="1" w:lastRow="0" w:firstColumn="1" w:lastColumn="0" w:noHBand="0" w:noVBand="1"/>
        </w:tblPrEx>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55976111"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DC_n26A-n258A</w:t>
            </w:r>
          </w:p>
          <w:p w14:paraId="2B73BF1D"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DC_n26A-n258B</w:t>
            </w:r>
          </w:p>
          <w:p w14:paraId="127791A2"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DC_n26A-n258C</w:t>
            </w:r>
          </w:p>
          <w:p w14:paraId="101A9C04"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DC_n26A-n258D</w:t>
            </w:r>
          </w:p>
          <w:p w14:paraId="67E006B7"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DC_n26A-n258E</w:t>
            </w:r>
          </w:p>
          <w:p w14:paraId="186E7C57"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DC_n26A-n258F</w:t>
            </w:r>
          </w:p>
          <w:p w14:paraId="61A4D19F"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DC_n26A-n258G</w:t>
            </w:r>
          </w:p>
          <w:p w14:paraId="0B0AAD90"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DC_n26A-n258H</w:t>
            </w:r>
          </w:p>
          <w:p w14:paraId="33B116E6"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DC_n26A-n258I</w:t>
            </w:r>
          </w:p>
          <w:p w14:paraId="2BC84821"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DC_n26A-n258J</w:t>
            </w:r>
          </w:p>
          <w:p w14:paraId="3D83D3E9"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DC_n26A-n258K</w:t>
            </w:r>
          </w:p>
          <w:p w14:paraId="056554C9"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DC_n26A-n258L</w:t>
            </w:r>
          </w:p>
          <w:p w14:paraId="1B724CE8" w14:textId="77777777" w:rsidR="00932FCD" w:rsidRDefault="00932FCD" w:rsidP="001A7898">
            <w:pPr>
              <w:keepNext/>
              <w:keepLines/>
              <w:spacing w:after="0"/>
              <w:jc w:val="center"/>
              <w:rPr>
                <w:rFonts w:ascii="Arial" w:hAnsi="Arial"/>
                <w:sz w:val="18"/>
                <w:szCs w:val="18"/>
              </w:rPr>
            </w:pPr>
            <w:r>
              <w:rPr>
                <w:rFonts w:ascii="Arial" w:hAnsi="Arial"/>
                <w:sz w:val="18"/>
                <w:szCs w:val="18"/>
              </w:rPr>
              <w:t xml:space="preserve">DC_n26A-n258M </w:t>
            </w:r>
          </w:p>
          <w:p w14:paraId="0AFD285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DC_n26A-n258R2</w:t>
            </w:r>
          </w:p>
          <w:p w14:paraId="2D024796"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4B810A2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DC_n26A-n258R4</w:t>
            </w:r>
          </w:p>
          <w:p w14:paraId="306E562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DC_n26A-n258R5</w:t>
            </w:r>
          </w:p>
          <w:p w14:paraId="13EBD88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DC_n26A-n258R6</w:t>
            </w:r>
          </w:p>
          <w:p w14:paraId="59DF96E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DC_n26A-n258R7</w:t>
            </w:r>
          </w:p>
          <w:p w14:paraId="71AC00A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DC_n26A-n258R8</w:t>
            </w:r>
          </w:p>
          <w:p w14:paraId="6EA26C2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DC_n26A-n258R9</w:t>
            </w:r>
          </w:p>
          <w:p w14:paraId="681CBBE8" w14:textId="77777777" w:rsidR="00932FCD" w:rsidRPr="004979BD" w:rsidRDefault="00932FCD" w:rsidP="001A7898">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3161B116"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DC_n26A-n258A</w:t>
            </w:r>
          </w:p>
          <w:p w14:paraId="0BD371DC"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DC_n26A-n258G</w:t>
            </w:r>
          </w:p>
          <w:p w14:paraId="49C3C8BB"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DC_n26A-n258H</w:t>
            </w:r>
          </w:p>
          <w:p w14:paraId="76F89688"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DC_n26A-n258I</w:t>
            </w:r>
          </w:p>
          <w:p w14:paraId="39B3CF20"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DC_n26A-n258R2</w:t>
            </w:r>
          </w:p>
          <w:p w14:paraId="421DD1D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DC_n26A-n258R3</w:t>
            </w:r>
          </w:p>
          <w:p w14:paraId="0D092A49" w14:textId="77777777" w:rsidR="00932FCD" w:rsidRPr="00DA49B8" w:rsidRDefault="00932FCD" w:rsidP="001A7898">
            <w:pPr>
              <w:keepNext/>
              <w:keepLines/>
              <w:spacing w:after="0"/>
              <w:jc w:val="center"/>
              <w:rPr>
                <w:rFonts w:ascii="Arial" w:hAnsi="Arial" w:cs="Arial"/>
                <w:sz w:val="18"/>
                <w:szCs w:val="18"/>
                <w:lang w:eastAsia="zh-CN"/>
              </w:rPr>
            </w:pPr>
            <w:r>
              <w:rPr>
                <w:rFonts w:ascii="Arial" w:hAnsi="Arial"/>
                <w:sz w:val="18"/>
                <w:lang w:eastAsia="zh-CN"/>
              </w:rPr>
              <w:t>DC_n26A-n258R4</w:t>
            </w:r>
          </w:p>
        </w:tc>
      </w:tr>
      <w:tr w:rsidR="00932FCD" w:rsidRPr="00C67A88" w14:paraId="55BCEF0C" w14:textId="77777777" w:rsidTr="00F54301">
        <w:tblPrEx>
          <w:tblLook w:val="04A0" w:firstRow="1" w:lastRow="0" w:firstColumn="1" w:lastColumn="0" w:noHBand="0" w:noVBand="1"/>
        </w:tblPrEx>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4DB8DC15"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DC_n26(2A)-n258A</w:t>
            </w:r>
          </w:p>
          <w:p w14:paraId="47DFE061"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DC_n26(2A)-n258B</w:t>
            </w:r>
          </w:p>
          <w:p w14:paraId="72AFBF67"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DC_n26(2A)-n258C</w:t>
            </w:r>
          </w:p>
          <w:p w14:paraId="5B4ECE46"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DC_n26(2A)-n258D</w:t>
            </w:r>
          </w:p>
          <w:p w14:paraId="794C3702" w14:textId="77777777" w:rsidR="00932FCD" w:rsidRDefault="00932FCD" w:rsidP="001A7898">
            <w:pPr>
              <w:keepNext/>
              <w:keepLines/>
              <w:spacing w:after="0"/>
              <w:jc w:val="center"/>
              <w:rPr>
                <w:rFonts w:ascii="Arial" w:hAnsi="Arial"/>
                <w:sz w:val="18"/>
                <w:szCs w:val="18"/>
              </w:rPr>
            </w:pPr>
            <w:r>
              <w:rPr>
                <w:rFonts w:ascii="Arial" w:hAnsi="Arial"/>
                <w:sz w:val="18"/>
                <w:szCs w:val="18"/>
              </w:rPr>
              <w:lastRenderedPageBreak/>
              <w:t>DC_n26(2A)-n258E</w:t>
            </w:r>
          </w:p>
          <w:p w14:paraId="7BE730EC"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DC_n26(2A)-n258F</w:t>
            </w:r>
          </w:p>
          <w:p w14:paraId="6F4CCED5"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DC_n26(2A)-n258G</w:t>
            </w:r>
          </w:p>
          <w:p w14:paraId="70A7C061"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DC_n26(2A)-n258H</w:t>
            </w:r>
          </w:p>
          <w:p w14:paraId="6E8C44F1"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DC_n26(2A)-n258I</w:t>
            </w:r>
          </w:p>
          <w:p w14:paraId="163DCD8F"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DC_n26(2A)-n258J</w:t>
            </w:r>
          </w:p>
          <w:p w14:paraId="5C03B21A"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DC_n26(2A)-n258K</w:t>
            </w:r>
          </w:p>
          <w:p w14:paraId="14D47068"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DC_n26(2A)-n258L</w:t>
            </w:r>
          </w:p>
          <w:p w14:paraId="34E8FAE8" w14:textId="77777777" w:rsidR="00932FCD" w:rsidRDefault="00932FCD" w:rsidP="001A7898">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68EE67CD" w14:textId="77777777" w:rsidR="00932FCD" w:rsidRDefault="00932FCD" w:rsidP="001A7898">
            <w:pPr>
              <w:keepNext/>
              <w:keepLines/>
              <w:spacing w:after="0"/>
              <w:jc w:val="center"/>
              <w:rPr>
                <w:rFonts w:ascii="Arial" w:hAnsi="Arial"/>
                <w:sz w:val="18"/>
                <w:szCs w:val="18"/>
              </w:rPr>
            </w:pPr>
            <w:r>
              <w:rPr>
                <w:rFonts w:ascii="Arial" w:hAnsi="Arial"/>
                <w:sz w:val="18"/>
                <w:szCs w:val="18"/>
              </w:rPr>
              <w:lastRenderedPageBreak/>
              <w:t>DC_n26A-n258A</w:t>
            </w:r>
          </w:p>
          <w:p w14:paraId="1D11154B"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DC_n26A-n258G</w:t>
            </w:r>
          </w:p>
          <w:p w14:paraId="336A8E5A"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DC_n26A-n258H</w:t>
            </w:r>
          </w:p>
          <w:p w14:paraId="19E3DDB4" w14:textId="77777777" w:rsidR="00932FCD" w:rsidRDefault="00932FCD" w:rsidP="001A7898">
            <w:pPr>
              <w:keepNext/>
              <w:keepLines/>
              <w:spacing w:after="0"/>
              <w:jc w:val="center"/>
              <w:rPr>
                <w:rFonts w:ascii="Arial" w:hAnsi="Arial"/>
                <w:sz w:val="18"/>
                <w:szCs w:val="18"/>
              </w:rPr>
            </w:pPr>
            <w:r>
              <w:rPr>
                <w:rFonts w:ascii="Arial" w:hAnsi="Arial"/>
                <w:sz w:val="18"/>
                <w:szCs w:val="18"/>
              </w:rPr>
              <w:t>DC_n26A-n258I</w:t>
            </w:r>
          </w:p>
        </w:tc>
      </w:tr>
      <w:tr w:rsidR="00932FCD" w:rsidRPr="00C67A88" w14:paraId="054C4ADB" w14:textId="77777777" w:rsidTr="00F54301">
        <w:trPr>
          <w:gridBefore w:val="1"/>
          <w:wBefore w:w="75" w:type="dxa"/>
          <w:trHeight w:val="187"/>
        </w:trPr>
        <w:tc>
          <w:tcPr>
            <w:tcW w:w="3827" w:type="dxa"/>
          </w:tcPr>
          <w:p w14:paraId="4C2B831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DC_n28A-n257A</w:t>
            </w:r>
          </w:p>
          <w:p w14:paraId="3C50DA2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DC_n28A-n257D</w:t>
            </w:r>
          </w:p>
          <w:p w14:paraId="04CCF67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DC_n28A-n257G</w:t>
            </w:r>
          </w:p>
          <w:p w14:paraId="4618CC5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DC_n28A-n257H</w:t>
            </w:r>
          </w:p>
          <w:p w14:paraId="4064D30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77011CD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DC_n28A-n257A</w:t>
            </w:r>
          </w:p>
          <w:p w14:paraId="00BD629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DC_n28A-n257D</w:t>
            </w:r>
          </w:p>
          <w:p w14:paraId="7C7D058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DC_n28A-n257G</w:t>
            </w:r>
          </w:p>
          <w:p w14:paraId="634962A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DC_n28A-n257H</w:t>
            </w:r>
          </w:p>
          <w:p w14:paraId="115BAEC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DC_n28A-n257I</w:t>
            </w:r>
          </w:p>
        </w:tc>
      </w:tr>
      <w:tr w:rsidR="00932FCD" w:rsidRPr="00C67A88" w14:paraId="04E7009D" w14:textId="77777777" w:rsidTr="00F54301">
        <w:trPr>
          <w:gridBefore w:val="1"/>
          <w:wBefore w:w="75" w:type="dxa"/>
          <w:trHeight w:val="187"/>
        </w:trPr>
        <w:tc>
          <w:tcPr>
            <w:tcW w:w="3827" w:type="dxa"/>
          </w:tcPr>
          <w:p w14:paraId="5AE06922"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DC_n28A-n258A</w:t>
            </w:r>
          </w:p>
          <w:p w14:paraId="6E2E125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7881ACE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DC_n28A-n258C</w:t>
            </w:r>
          </w:p>
          <w:p w14:paraId="21D20C8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DC_n28A-n258D</w:t>
            </w:r>
          </w:p>
          <w:p w14:paraId="12377A53"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DC_n28A-n258E</w:t>
            </w:r>
          </w:p>
          <w:p w14:paraId="755C8F7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DC_n28A-n258F</w:t>
            </w:r>
          </w:p>
          <w:p w14:paraId="7AF9268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DC_n28A-n258G</w:t>
            </w:r>
          </w:p>
          <w:p w14:paraId="434879A3"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DC_n28A-n258H</w:t>
            </w:r>
          </w:p>
          <w:p w14:paraId="4E6F45A5"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DC_n28A-n258I</w:t>
            </w:r>
          </w:p>
          <w:p w14:paraId="1DCFA635"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DC_n28A-n258J</w:t>
            </w:r>
          </w:p>
          <w:p w14:paraId="4227FBD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DC_n28A-n258K</w:t>
            </w:r>
          </w:p>
          <w:p w14:paraId="12F671D5"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DC_n28A-n258L</w:t>
            </w:r>
          </w:p>
          <w:p w14:paraId="1379A75D"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DC_n28A-n258M</w:t>
            </w:r>
          </w:p>
          <w:p w14:paraId="3D1649F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DC_n28A-n258R2</w:t>
            </w:r>
          </w:p>
          <w:p w14:paraId="1B215963"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696EE2B6"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DC_n28A-n258R4</w:t>
            </w:r>
          </w:p>
          <w:p w14:paraId="5DFC3F5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DC_n28A-n258R5</w:t>
            </w:r>
          </w:p>
          <w:p w14:paraId="3117345E"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DC_n28A-n258R6</w:t>
            </w:r>
          </w:p>
          <w:p w14:paraId="6240B75D"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DC_n28A-n258R7</w:t>
            </w:r>
          </w:p>
          <w:p w14:paraId="67C753FB"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DC_n28A-n258R8</w:t>
            </w:r>
          </w:p>
          <w:p w14:paraId="64EDC54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DC_n28A-n258R9</w:t>
            </w:r>
          </w:p>
          <w:p w14:paraId="10B65A17"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3EAACC4B" w14:textId="77777777" w:rsidR="00932FCD" w:rsidRDefault="00932FCD" w:rsidP="001A7898">
            <w:pPr>
              <w:keepNext/>
              <w:keepLines/>
              <w:spacing w:after="0"/>
              <w:jc w:val="center"/>
              <w:rPr>
                <w:rFonts w:ascii="Arial" w:hAnsi="Arial"/>
                <w:sz w:val="18"/>
              </w:rPr>
            </w:pPr>
            <w:r>
              <w:rPr>
                <w:rFonts w:ascii="Arial" w:hAnsi="Arial"/>
                <w:sz w:val="18"/>
              </w:rPr>
              <w:t>DC_n28A-n258A</w:t>
            </w:r>
          </w:p>
          <w:p w14:paraId="396C2BF8" w14:textId="77777777" w:rsidR="00932FCD" w:rsidRDefault="00932FCD" w:rsidP="001A7898">
            <w:pPr>
              <w:keepNext/>
              <w:keepLines/>
              <w:spacing w:after="0"/>
              <w:jc w:val="center"/>
              <w:rPr>
                <w:rFonts w:ascii="Arial" w:hAnsi="Arial"/>
                <w:sz w:val="18"/>
              </w:rPr>
            </w:pPr>
            <w:r>
              <w:rPr>
                <w:rFonts w:ascii="Arial" w:hAnsi="Arial"/>
                <w:sz w:val="18"/>
              </w:rPr>
              <w:t>DC_n28A-n258G</w:t>
            </w:r>
          </w:p>
          <w:p w14:paraId="05DF90F4" w14:textId="77777777" w:rsidR="00932FCD" w:rsidRDefault="00932FCD" w:rsidP="001A7898">
            <w:pPr>
              <w:keepNext/>
              <w:keepLines/>
              <w:spacing w:after="0"/>
              <w:jc w:val="center"/>
              <w:rPr>
                <w:rFonts w:ascii="Arial" w:hAnsi="Arial"/>
                <w:sz w:val="18"/>
              </w:rPr>
            </w:pPr>
            <w:r>
              <w:rPr>
                <w:rFonts w:ascii="Arial" w:hAnsi="Arial"/>
                <w:sz w:val="18"/>
              </w:rPr>
              <w:t>DC_n28A-n258H</w:t>
            </w:r>
          </w:p>
          <w:p w14:paraId="6CC89B88" w14:textId="77777777" w:rsidR="00932FCD" w:rsidRDefault="00932FCD" w:rsidP="001A7898">
            <w:pPr>
              <w:keepNext/>
              <w:keepLines/>
              <w:spacing w:after="0"/>
              <w:jc w:val="center"/>
              <w:rPr>
                <w:rFonts w:ascii="Arial" w:hAnsi="Arial"/>
                <w:sz w:val="18"/>
              </w:rPr>
            </w:pPr>
            <w:r>
              <w:rPr>
                <w:rFonts w:ascii="Arial" w:hAnsi="Arial"/>
                <w:sz w:val="18"/>
              </w:rPr>
              <w:t>DC_n28A-n258I</w:t>
            </w:r>
          </w:p>
          <w:p w14:paraId="6703A7C4"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DC_n28A-n258R2</w:t>
            </w:r>
          </w:p>
          <w:p w14:paraId="1247F1A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DC_n28A-n258R3</w:t>
            </w:r>
          </w:p>
          <w:p w14:paraId="6D0F7421"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zh-CN"/>
              </w:rPr>
              <w:t>DC_n28A-n258R4</w:t>
            </w:r>
          </w:p>
        </w:tc>
      </w:tr>
      <w:tr w:rsidR="00932FCD" w:rsidRPr="00C67A88" w14:paraId="31C78B0E" w14:textId="77777777" w:rsidTr="00F54301">
        <w:trPr>
          <w:gridBefore w:val="1"/>
          <w:wBefore w:w="75" w:type="dxa"/>
          <w:trHeight w:val="187"/>
        </w:trPr>
        <w:tc>
          <w:tcPr>
            <w:tcW w:w="3827" w:type="dxa"/>
          </w:tcPr>
          <w:p w14:paraId="2D0F4CCB" w14:textId="77777777" w:rsidR="00932FCD" w:rsidRDefault="00932FCD" w:rsidP="001A7898">
            <w:pPr>
              <w:spacing w:after="0"/>
              <w:jc w:val="center"/>
            </w:pPr>
            <w:bookmarkStart w:id="11" w:name="OLE_LINK25"/>
            <w:r>
              <w:rPr>
                <w:rFonts w:ascii="Arial" w:eastAsia="Arial" w:hAnsi="Arial" w:cs="Arial"/>
                <w:sz w:val="18"/>
              </w:rPr>
              <w:t>DC_n30A-n257A</w:t>
            </w:r>
          </w:p>
          <w:p w14:paraId="3F01E5B5" w14:textId="77777777" w:rsidR="00932FCD" w:rsidRDefault="00932FCD" w:rsidP="001A7898">
            <w:pPr>
              <w:spacing w:after="0"/>
              <w:jc w:val="center"/>
            </w:pPr>
            <w:r>
              <w:rPr>
                <w:rFonts w:ascii="Arial" w:eastAsia="Arial" w:hAnsi="Arial" w:cs="Arial"/>
                <w:sz w:val="18"/>
              </w:rPr>
              <w:t>DC_n30A-n257G</w:t>
            </w:r>
          </w:p>
          <w:p w14:paraId="46D6220D" w14:textId="77777777" w:rsidR="00932FCD" w:rsidRDefault="00932FCD" w:rsidP="001A7898">
            <w:pPr>
              <w:spacing w:after="0"/>
              <w:jc w:val="center"/>
            </w:pPr>
            <w:r>
              <w:rPr>
                <w:rFonts w:ascii="Arial" w:eastAsia="Arial" w:hAnsi="Arial" w:cs="Arial"/>
                <w:sz w:val="18"/>
              </w:rPr>
              <w:t>DC_n30A-n257H</w:t>
            </w:r>
          </w:p>
          <w:p w14:paraId="1FE529A3" w14:textId="77777777" w:rsidR="00932FCD" w:rsidRDefault="00932FCD" w:rsidP="001A7898">
            <w:pPr>
              <w:spacing w:after="0"/>
              <w:jc w:val="center"/>
            </w:pPr>
            <w:r>
              <w:rPr>
                <w:rFonts w:ascii="Arial" w:eastAsia="Arial" w:hAnsi="Arial" w:cs="Arial"/>
                <w:sz w:val="18"/>
              </w:rPr>
              <w:t>DC_n30A-n257I</w:t>
            </w:r>
          </w:p>
          <w:p w14:paraId="357B0EAF" w14:textId="77777777" w:rsidR="00932FCD" w:rsidRDefault="00932FCD" w:rsidP="001A7898">
            <w:pPr>
              <w:spacing w:after="0"/>
              <w:jc w:val="center"/>
            </w:pPr>
            <w:r>
              <w:rPr>
                <w:rFonts w:ascii="Arial" w:eastAsia="Arial" w:hAnsi="Arial" w:cs="Arial"/>
                <w:sz w:val="18"/>
              </w:rPr>
              <w:t>DC_n30A-n257J</w:t>
            </w:r>
          </w:p>
          <w:p w14:paraId="4CEF1974" w14:textId="77777777" w:rsidR="00932FCD" w:rsidRDefault="00932FCD" w:rsidP="001A7898">
            <w:pPr>
              <w:spacing w:after="0"/>
              <w:jc w:val="center"/>
            </w:pPr>
            <w:r>
              <w:rPr>
                <w:rFonts w:ascii="Arial" w:eastAsia="Arial" w:hAnsi="Arial" w:cs="Arial"/>
                <w:sz w:val="18"/>
              </w:rPr>
              <w:t>DC_n30A-n257K</w:t>
            </w:r>
          </w:p>
          <w:p w14:paraId="0BB054BB" w14:textId="77777777" w:rsidR="00932FCD" w:rsidRDefault="00932FCD" w:rsidP="001A7898">
            <w:pPr>
              <w:spacing w:after="0"/>
              <w:jc w:val="center"/>
            </w:pPr>
            <w:r>
              <w:rPr>
                <w:rFonts w:ascii="Arial" w:eastAsia="Arial" w:hAnsi="Arial" w:cs="Arial"/>
                <w:sz w:val="18"/>
              </w:rPr>
              <w:t>DC_n30A-n257L</w:t>
            </w:r>
          </w:p>
          <w:p w14:paraId="06AF3865" w14:textId="77777777" w:rsidR="00932FCD" w:rsidRDefault="00932FCD" w:rsidP="001A7898">
            <w:pPr>
              <w:spacing w:after="0"/>
              <w:jc w:val="center"/>
            </w:pPr>
            <w:r>
              <w:rPr>
                <w:rFonts w:ascii="Arial" w:eastAsia="Arial" w:hAnsi="Arial" w:cs="Arial"/>
                <w:sz w:val="18"/>
              </w:rPr>
              <w:t>DC_n30A-n257M</w:t>
            </w:r>
          </w:p>
          <w:p w14:paraId="0B131F7C" w14:textId="77777777" w:rsidR="00932FCD" w:rsidRDefault="00932FCD" w:rsidP="001A7898">
            <w:pPr>
              <w:spacing w:after="0"/>
              <w:jc w:val="center"/>
            </w:pPr>
            <w:r>
              <w:rPr>
                <w:rFonts w:ascii="Arial" w:eastAsia="Arial" w:hAnsi="Arial" w:cs="Arial"/>
                <w:sz w:val="18"/>
              </w:rPr>
              <w:lastRenderedPageBreak/>
              <w:t>DC_n30A-n257O</w:t>
            </w:r>
          </w:p>
          <w:p w14:paraId="77AB92A3" w14:textId="77777777" w:rsidR="00932FCD" w:rsidRDefault="00932FCD" w:rsidP="001A7898">
            <w:pPr>
              <w:spacing w:after="0"/>
              <w:jc w:val="center"/>
            </w:pPr>
            <w:r>
              <w:rPr>
                <w:rFonts w:ascii="Arial" w:eastAsia="Arial" w:hAnsi="Arial" w:cs="Arial"/>
                <w:sz w:val="18"/>
              </w:rPr>
              <w:t>DC_n30A-n257P</w:t>
            </w:r>
          </w:p>
          <w:p w14:paraId="0C257912" w14:textId="77777777" w:rsidR="00932FCD" w:rsidRDefault="00932FCD" w:rsidP="001A7898">
            <w:pPr>
              <w:keepNext/>
              <w:keepLines/>
              <w:spacing w:after="0"/>
              <w:jc w:val="center"/>
              <w:rPr>
                <w:rFonts w:ascii="Arial" w:hAnsi="Arial"/>
                <w:sz w:val="18"/>
                <w:lang w:eastAsia="ja-JP"/>
              </w:rPr>
            </w:pPr>
            <w:r>
              <w:rPr>
                <w:rFonts w:ascii="Arial" w:eastAsia="Arial" w:hAnsi="Arial" w:cs="Arial"/>
                <w:sz w:val="18"/>
              </w:rPr>
              <w:t>DC_n30A-n257Q</w:t>
            </w:r>
            <w:bookmarkEnd w:id="11"/>
          </w:p>
        </w:tc>
        <w:tc>
          <w:tcPr>
            <w:tcW w:w="4257" w:type="dxa"/>
          </w:tcPr>
          <w:p w14:paraId="14A252C7" w14:textId="77777777" w:rsidR="00932FCD" w:rsidRDefault="00932FCD" w:rsidP="001A7898">
            <w:pPr>
              <w:spacing w:after="0"/>
              <w:jc w:val="center"/>
            </w:pPr>
            <w:r>
              <w:rPr>
                <w:rFonts w:ascii="Arial" w:eastAsia="Arial" w:hAnsi="Arial" w:cs="Arial"/>
                <w:sz w:val="18"/>
              </w:rPr>
              <w:lastRenderedPageBreak/>
              <w:t>DC_n30A-n257A</w:t>
            </w:r>
          </w:p>
          <w:p w14:paraId="324E485A" w14:textId="77777777" w:rsidR="00932FCD" w:rsidRDefault="00932FCD" w:rsidP="001A7898">
            <w:pPr>
              <w:spacing w:after="0"/>
              <w:jc w:val="center"/>
            </w:pPr>
            <w:r>
              <w:rPr>
                <w:rFonts w:ascii="Arial" w:eastAsia="Arial" w:hAnsi="Arial" w:cs="Arial"/>
                <w:sz w:val="18"/>
              </w:rPr>
              <w:t>DC_n30A-n257G</w:t>
            </w:r>
          </w:p>
          <w:p w14:paraId="003A770C" w14:textId="77777777" w:rsidR="00932FCD" w:rsidRDefault="00932FCD" w:rsidP="001A7898">
            <w:pPr>
              <w:spacing w:after="0"/>
              <w:jc w:val="center"/>
            </w:pPr>
            <w:r>
              <w:rPr>
                <w:rFonts w:ascii="Arial" w:eastAsia="Arial" w:hAnsi="Arial" w:cs="Arial"/>
                <w:sz w:val="18"/>
              </w:rPr>
              <w:t>DC_n30A-n257H</w:t>
            </w:r>
          </w:p>
          <w:p w14:paraId="5DF5AC5F" w14:textId="77777777" w:rsidR="00932FCD" w:rsidRDefault="00932FCD" w:rsidP="001A7898">
            <w:pPr>
              <w:spacing w:after="0"/>
              <w:jc w:val="center"/>
            </w:pPr>
            <w:r>
              <w:rPr>
                <w:rFonts w:ascii="Arial" w:eastAsia="Arial" w:hAnsi="Arial" w:cs="Arial"/>
                <w:sz w:val="18"/>
              </w:rPr>
              <w:t>DC_n30A-n257I</w:t>
            </w:r>
          </w:p>
          <w:p w14:paraId="34E2AE60" w14:textId="77777777" w:rsidR="00932FCD" w:rsidRDefault="00932FCD" w:rsidP="001A7898">
            <w:pPr>
              <w:spacing w:after="0"/>
              <w:jc w:val="center"/>
            </w:pPr>
            <w:r>
              <w:rPr>
                <w:rFonts w:ascii="Arial" w:eastAsia="Arial" w:hAnsi="Arial" w:cs="Arial"/>
                <w:sz w:val="18"/>
              </w:rPr>
              <w:t>DC_n30A-n257J</w:t>
            </w:r>
          </w:p>
          <w:p w14:paraId="77487662" w14:textId="77777777" w:rsidR="00932FCD" w:rsidRDefault="00932FCD" w:rsidP="001A7898">
            <w:pPr>
              <w:spacing w:after="0"/>
              <w:jc w:val="center"/>
            </w:pPr>
            <w:r>
              <w:rPr>
                <w:rFonts w:ascii="Arial" w:eastAsia="Arial" w:hAnsi="Arial" w:cs="Arial"/>
                <w:sz w:val="18"/>
              </w:rPr>
              <w:t>DC_n30A-n257K</w:t>
            </w:r>
          </w:p>
          <w:p w14:paraId="31F281D1" w14:textId="77777777" w:rsidR="00932FCD" w:rsidRDefault="00932FCD" w:rsidP="001A7898">
            <w:pPr>
              <w:spacing w:after="0"/>
              <w:jc w:val="center"/>
            </w:pPr>
            <w:r>
              <w:rPr>
                <w:rFonts w:ascii="Arial" w:eastAsia="Arial" w:hAnsi="Arial" w:cs="Arial"/>
                <w:sz w:val="18"/>
              </w:rPr>
              <w:t>DC_n30A-n257L</w:t>
            </w:r>
          </w:p>
          <w:p w14:paraId="3F6AFE46" w14:textId="77777777" w:rsidR="00932FCD" w:rsidRDefault="00932FCD" w:rsidP="001A7898">
            <w:pPr>
              <w:spacing w:after="0"/>
              <w:jc w:val="center"/>
            </w:pPr>
            <w:r>
              <w:rPr>
                <w:rFonts w:ascii="Arial" w:eastAsia="Arial" w:hAnsi="Arial" w:cs="Arial"/>
                <w:sz w:val="18"/>
              </w:rPr>
              <w:t>DC_n30A-n257M</w:t>
            </w:r>
          </w:p>
          <w:p w14:paraId="06A9AAFC" w14:textId="77777777" w:rsidR="00932FCD" w:rsidRDefault="00932FCD" w:rsidP="001A7898">
            <w:pPr>
              <w:spacing w:after="0"/>
              <w:jc w:val="center"/>
            </w:pPr>
            <w:r>
              <w:rPr>
                <w:rFonts w:ascii="Arial" w:eastAsia="Arial" w:hAnsi="Arial" w:cs="Arial"/>
                <w:sz w:val="18"/>
              </w:rPr>
              <w:lastRenderedPageBreak/>
              <w:t>DC_n30A-n257O</w:t>
            </w:r>
          </w:p>
          <w:p w14:paraId="36113A13" w14:textId="77777777" w:rsidR="00932FCD" w:rsidRDefault="00932FCD" w:rsidP="001A7898">
            <w:pPr>
              <w:spacing w:after="0"/>
              <w:jc w:val="center"/>
            </w:pPr>
            <w:r>
              <w:rPr>
                <w:rFonts w:ascii="Arial" w:eastAsia="Arial" w:hAnsi="Arial" w:cs="Arial"/>
                <w:sz w:val="18"/>
              </w:rPr>
              <w:t>DC_n30A-n257P</w:t>
            </w:r>
          </w:p>
          <w:p w14:paraId="4DEDAB0A" w14:textId="77777777" w:rsidR="00932FCD" w:rsidRDefault="00932FCD" w:rsidP="001A7898">
            <w:pPr>
              <w:keepNext/>
              <w:keepLines/>
              <w:spacing w:after="0"/>
              <w:jc w:val="center"/>
              <w:rPr>
                <w:rFonts w:ascii="Arial" w:hAnsi="Arial"/>
                <w:sz w:val="18"/>
              </w:rPr>
            </w:pPr>
            <w:r>
              <w:rPr>
                <w:rFonts w:ascii="Arial" w:eastAsia="Arial" w:hAnsi="Arial" w:cs="Arial"/>
                <w:sz w:val="18"/>
              </w:rPr>
              <w:t>DC_n30A-n257Q</w:t>
            </w:r>
          </w:p>
        </w:tc>
      </w:tr>
      <w:tr w:rsidR="00932FCD" w:rsidRPr="00C67A88" w14:paraId="357EF6D2" w14:textId="77777777" w:rsidTr="00F54301">
        <w:trPr>
          <w:gridBefore w:val="1"/>
          <w:wBefore w:w="75" w:type="dxa"/>
          <w:trHeight w:val="187"/>
        </w:trPr>
        <w:tc>
          <w:tcPr>
            <w:tcW w:w="3827" w:type="dxa"/>
          </w:tcPr>
          <w:p w14:paraId="4F2E6B8E" w14:textId="77777777" w:rsidR="00932FCD" w:rsidRDefault="00932FCD" w:rsidP="001A7898">
            <w:pPr>
              <w:spacing w:after="0"/>
              <w:jc w:val="center"/>
            </w:pPr>
            <w:r>
              <w:rPr>
                <w:rFonts w:ascii="Arial" w:eastAsia="Arial" w:hAnsi="Arial" w:cs="Arial"/>
                <w:sz w:val="18"/>
              </w:rPr>
              <w:lastRenderedPageBreak/>
              <w:t>DC_n30A-n258A</w:t>
            </w:r>
          </w:p>
          <w:p w14:paraId="42E10DC3" w14:textId="77777777" w:rsidR="00932FCD" w:rsidRDefault="00932FCD" w:rsidP="001A7898">
            <w:pPr>
              <w:spacing w:after="0"/>
              <w:jc w:val="center"/>
            </w:pPr>
            <w:r>
              <w:rPr>
                <w:rFonts w:ascii="Arial" w:eastAsia="Arial" w:hAnsi="Arial" w:cs="Arial"/>
                <w:sz w:val="18"/>
              </w:rPr>
              <w:t>DC_n30A-n258G</w:t>
            </w:r>
          </w:p>
          <w:p w14:paraId="4ED9D040" w14:textId="77777777" w:rsidR="00932FCD" w:rsidRDefault="00932FCD" w:rsidP="001A7898">
            <w:pPr>
              <w:spacing w:after="0"/>
              <w:jc w:val="center"/>
            </w:pPr>
            <w:r>
              <w:rPr>
                <w:rFonts w:ascii="Arial" w:eastAsia="Arial" w:hAnsi="Arial" w:cs="Arial"/>
                <w:sz w:val="18"/>
              </w:rPr>
              <w:t>DC_n30A-n258H</w:t>
            </w:r>
          </w:p>
          <w:p w14:paraId="1516FBFF" w14:textId="77777777" w:rsidR="00932FCD" w:rsidRDefault="00932FCD" w:rsidP="001A7898">
            <w:pPr>
              <w:spacing w:after="0"/>
              <w:jc w:val="center"/>
            </w:pPr>
            <w:r>
              <w:rPr>
                <w:rFonts w:ascii="Arial" w:eastAsia="Arial" w:hAnsi="Arial" w:cs="Arial"/>
                <w:sz w:val="18"/>
              </w:rPr>
              <w:t>DC_n30A-n258I</w:t>
            </w:r>
          </w:p>
          <w:p w14:paraId="2DCE29D3" w14:textId="77777777" w:rsidR="00932FCD" w:rsidRDefault="00932FCD" w:rsidP="001A7898">
            <w:pPr>
              <w:spacing w:after="0"/>
              <w:jc w:val="center"/>
            </w:pPr>
            <w:r>
              <w:rPr>
                <w:rFonts w:ascii="Arial" w:eastAsia="Arial" w:hAnsi="Arial" w:cs="Arial"/>
                <w:sz w:val="18"/>
              </w:rPr>
              <w:t>DC_n30A-n258J</w:t>
            </w:r>
          </w:p>
          <w:p w14:paraId="5927425E" w14:textId="77777777" w:rsidR="00932FCD" w:rsidRDefault="00932FCD" w:rsidP="001A7898">
            <w:pPr>
              <w:spacing w:after="0"/>
              <w:jc w:val="center"/>
            </w:pPr>
            <w:r>
              <w:rPr>
                <w:rFonts w:ascii="Arial" w:eastAsia="Arial" w:hAnsi="Arial" w:cs="Arial"/>
                <w:sz w:val="18"/>
              </w:rPr>
              <w:t>DC_n30A-n258K</w:t>
            </w:r>
          </w:p>
          <w:p w14:paraId="5229EB43" w14:textId="77777777" w:rsidR="00932FCD" w:rsidRDefault="00932FCD" w:rsidP="001A7898">
            <w:pPr>
              <w:spacing w:after="0"/>
              <w:jc w:val="center"/>
            </w:pPr>
            <w:r>
              <w:rPr>
                <w:rFonts w:ascii="Arial" w:eastAsia="Arial" w:hAnsi="Arial" w:cs="Arial"/>
                <w:sz w:val="18"/>
              </w:rPr>
              <w:t>DC_n30A-n258L</w:t>
            </w:r>
          </w:p>
          <w:p w14:paraId="2D333E63" w14:textId="77777777" w:rsidR="00932FCD" w:rsidRDefault="00932FCD" w:rsidP="001A7898">
            <w:pPr>
              <w:spacing w:after="0"/>
              <w:jc w:val="center"/>
            </w:pPr>
            <w:r>
              <w:rPr>
                <w:rFonts w:ascii="Arial" w:eastAsia="Arial" w:hAnsi="Arial" w:cs="Arial"/>
                <w:sz w:val="18"/>
              </w:rPr>
              <w:t>DC_n30A-n258O</w:t>
            </w:r>
          </w:p>
          <w:p w14:paraId="21ED15A9" w14:textId="77777777" w:rsidR="00932FCD" w:rsidRDefault="00932FCD" w:rsidP="001A7898">
            <w:pPr>
              <w:spacing w:after="0"/>
              <w:jc w:val="center"/>
            </w:pPr>
            <w:r>
              <w:rPr>
                <w:rFonts w:ascii="Arial" w:eastAsia="Arial" w:hAnsi="Arial" w:cs="Arial"/>
                <w:sz w:val="18"/>
              </w:rPr>
              <w:t>DC_n30A-n258P</w:t>
            </w:r>
          </w:p>
          <w:p w14:paraId="1F64C8FE" w14:textId="77777777" w:rsidR="00932FCD" w:rsidRDefault="00932FCD" w:rsidP="001A7898">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787F6E85" w14:textId="77777777" w:rsidR="00932FCD" w:rsidRDefault="00932FCD" w:rsidP="001A7898">
            <w:pPr>
              <w:spacing w:after="0"/>
              <w:jc w:val="center"/>
            </w:pPr>
            <w:r>
              <w:rPr>
                <w:rFonts w:ascii="Arial" w:eastAsia="Arial" w:hAnsi="Arial" w:cs="Arial"/>
                <w:sz w:val="18"/>
              </w:rPr>
              <w:t>DC_n30A-n258A</w:t>
            </w:r>
          </w:p>
          <w:p w14:paraId="4BBFD1A3" w14:textId="77777777" w:rsidR="00932FCD" w:rsidRDefault="00932FCD" w:rsidP="001A7898">
            <w:pPr>
              <w:spacing w:after="0"/>
              <w:jc w:val="center"/>
            </w:pPr>
            <w:r>
              <w:rPr>
                <w:rFonts w:ascii="Arial" w:eastAsia="Arial" w:hAnsi="Arial" w:cs="Arial"/>
                <w:sz w:val="18"/>
              </w:rPr>
              <w:t>DC_n30A-n258G</w:t>
            </w:r>
          </w:p>
          <w:p w14:paraId="18DA34A8" w14:textId="77777777" w:rsidR="00932FCD" w:rsidRDefault="00932FCD" w:rsidP="001A7898">
            <w:pPr>
              <w:spacing w:after="0"/>
              <w:jc w:val="center"/>
            </w:pPr>
            <w:r>
              <w:rPr>
                <w:rFonts w:ascii="Arial" w:eastAsia="Arial" w:hAnsi="Arial" w:cs="Arial"/>
                <w:sz w:val="18"/>
              </w:rPr>
              <w:t>DC_n30A-n258H</w:t>
            </w:r>
          </w:p>
          <w:p w14:paraId="0622CDBA" w14:textId="77777777" w:rsidR="00932FCD" w:rsidRDefault="00932FCD" w:rsidP="001A7898">
            <w:pPr>
              <w:spacing w:after="0"/>
              <w:jc w:val="center"/>
            </w:pPr>
            <w:r>
              <w:rPr>
                <w:rFonts w:ascii="Arial" w:eastAsia="Arial" w:hAnsi="Arial" w:cs="Arial"/>
                <w:sz w:val="18"/>
              </w:rPr>
              <w:t>DC_n30A-n258I</w:t>
            </w:r>
          </w:p>
          <w:p w14:paraId="003B10FF" w14:textId="77777777" w:rsidR="00932FCD" w:rsidRDefault="00932FCD" w:rsidP="001A7898">
            <w:pPr>
              <w:spacing w:after="0"/>
              <w:jc w:val="center"/>
            </w:pPr>
            <w:r>
              <w:rPr>
                <w:rFonts w:ascii="Arial" w:eastAsia="Arial" w:hAnsi="Arial" w:cs="Arial"/>
                <w:sz w:val="18"/>
              </w:rPr>
              <w:t>DC_n30A-n258J</w:t>
            </w:r>
          </w:p>
          <w:p w14:paraId="7507B17E" w14:textId="77777777" w:rsidR="00932FCD" w:rsidRDefault="00932FCD" w:rsidP="001A7898">
            <w:pPr>
              <w:spacing w:after="0"/>
              <w:jc w:val="center"/>
            </w:pPr>
            <w:r>
              <w:rPr>
                <w:rFonts w:ascii="Arial" w:eastAsia="Arial" w:hAnsi="Arial" w:cs="Arial"/>
                <w:sz w:val="18"/>
              </w:rPr>
              <w:t>DC_n30A-n258K</w:t>
            </w:r>
          </w:p>
          <w:p w14:paraId="43312B15" w14:textId="77777777" w:rsidR="00932FCD" w:rsidRDefault="00932FCD" w:rsidP="001A7898">
            <w:pPr>
              <w:spacing w:after="0"/>
              <w:jc w:val="center"/>
            </w:pPr>
            <w:r>
              <w:rPr>
                <w:rFonts w:ascii="Arial" w:eastAsia="Arial" w:hAnsi="Arial" w:cs="Arial"/>
                <w:sz w:val="18"/>
              </w:rPr>
              <w:t>DC_n30A-n258L</w:t>
            </w:r>
          </w:p>
          <w:p w14:paraId="504E93AD" w14:textId="77777777" w:rsidR="00932FCD" w:rsidRDefault="00932FCD" w:rsidP="001A7898">
            <w:pPr>
              <w:spacing w:after="0"/>
              <w:jc w:val="center"/>
            </w:pPr>
            <w:r>
              <w:rPr>
                <w:rFonts w:ascii="Arial" w:eastAsia="Arial" w:hAnsi="Arial" w:cs="Arial"/>
                <w:sz w:val="18"/>
              </w:rPr>
              <w:t>DC_n30A-n258O</w:t>
            </w:r>
          </w:p>
          <w:p w14:paraId="718445E3" w14:textId="77777777" w:rsidR="00932FCD" w:rsidRDefault="00932FCD" w:rsidP="001A7898">
            <w:pPr>
              <w:spacing w:after="0"/>
              <w:jc w:val="center"/>
            </w:pPr>
            <w:r>
              <w:rPr>
                <w:rFonts w:ascii="Arial" w:eastAsia="Arial" w:hAnsi="Arial" w:cs="Arial"/>
                <w:sz w:val="18"/>
              </w:rPr>
              <w:t>DC_n30A-n258P</w:t>
            </w:r>
          </w:p>
          <w:p w14:paraId="7A7A00D5" w14:textId="77777777" w:rsidR="00932FCD" w:rsidRDefault="00932FCD" w:rsidP="001A7898">
            <w:pPr>
              <w:keepNext/>
              <w:keepLines/>
              <w:spacing w:after="0"/>
              <w:jc w:val="center"/>
              <w:rPr>
                <w:rFonts w:ascii="Arial" w:hAnsi="Arial"/>
                <w:sz w:val="18"/>
              </w:rPr>
            </w:pPr>
            <w:r>
              <w:rPr>
                <w:rFonts w:ascii="Arial" w:eastAsia="Arial" w:hAnsi="Arial" w:cs="Arial"/>
                <w:sz w:val="18"/>
              </w:rPr>
              <w:t>DC_n30A-n258Q</w:t>
            </w:r>
          </w:p>
        </w:tc>
      </w:tr>
      <w:tr w:rsidR="00932FCD" w:rsidRPr="00C67A88" w14:paraId="65906AF8" w14:textId="77777777" w:rsidTr="00F54301">
        <w:trPr>
          <w:gridBefore w:val="1"/>
          <w:wBefore w:w="75" w:type="dxa"/>
          <w:trHeight w:val="187"/>
        </w:trPr>
        <w:tc>
          <w:tcPr>
            <w:tcW w:w="3827" w:type="dxa"/>
          </w:tcPr>
          <w:p w14:paraId="62CFB17A" w14:textId="77777777" w:rsidR="00932FCD" w:rsidRDefault="00932FCD" w:rsidP="001A7898">
            <w:pPr>
              <w:spacing w:after="0"/>
              <w:jc w:val="center"/>
            </w:pPr>
            <w:r>
              <w:rPr>
                <w:rFonts w:ascii="Arial" w:eastAsia="Arial" w:hAnsi="Arial" w:cs="Arial"/>
                <w:sz w:val="18"/>
              </w:rPr>
              <w:t>DC_n30A-n261A</w:t>
            </w:r>
          </w:p>
          <w:p w14:paraId="54D87155" w14:textId="77777777" w:rsidR="00932FCD" w:rsidRDefault="00932FCD" w:rsidP="001A7898">
            <w:pPr>
              <w:spacing w:after="0"/>
              <w:jc w:val="center"/>
            </w:pPr>
            <w:r>
              <w:rPr>
                <w:rFonts w:ascii="Arial" w:eastAsia="Arial" w:hAnsi="Arial" w:cs="Arial"/>
                <w:sz w:val="18"/>
              </w:rPr>
              <w:t>DC_n30A-n261G</w:t>
            </w:r>
          </w:p>
          <w:p w14:paraId="0E80A5D2" w14:textId="77777777" w:rsidR="00932FCD" w:rsidRDefault="00932FCD" w:rsidP="001A7898">
            <w:pPr>
              <w:spacing w:after="0"/>
              <w:jc w:val="center"/>
            </w:pPr>
            <w:r>
              <w:rPr>
                <w:rFonts w:ascii="Arial" w:eastAsia="Arial" w:hAnsi="Arial" w:cs="Arial"/>
                <w:sz w:val="18"/>
              </w:rPr>
              <w:t>DC_n30A-n261H</w:t>
            </w:r>
          </w:p>
          <w:p w14:paraId="786617E4" w14:textId="77777777" w:rsidR="00932FCD" w:rsidRDefault="00932FCD" w:rsidP="001A7898">
            <w:pPr>
              <w:spacing w:after="0"/>
              <w:jc w:val="center"/>
            </w:pPr>
            <w:r>
              <w:rPr>
                <w:rFonts w:ascii="Arial" w:eastAsia="Arial" w:hAnsi="Arial" w:cs="Arial"/>
                <w:sz w:val="18"/>
              </w:rPr>
              <w:t>DC_n30A-n261I</w:t>
            </w:r>
          </w:p>
          <w:p w14:paraId="7FAF8547" w14:textId="77777777" w:rsidR="00932FCD" w:rsidRDefault="00932FCD" w:rsidP="001A7898">
            <w:pPr>
              <w:spacing w:after="0"/>
              <w:jc w:val="center"/>
            </w:pPr>
            <w:r>
              <w:rPr>
                <w:rFonts w:ascii="Arial" w:eastAsia="Arial" w:hAnsi="Arial" w:cs="Arial"/>
                <w:sz w:val="18"/>
              </w:rPr>
              <w:t>DC_n30A-n261J</w:t>
            </w:r>
          </w:p>
          <w:p w14:paraId="0B98F3F3" w14:textId="77777777" w:rsidR="00932FCD" w:rsidRDefault="00932FCD" w:rsidP="001A7898">
            <w:pPr>
              <w:spacing w:after="0"/>
              <w:jc w:val="center"/>
            </w:pPr>
            <w:r>
              <w:rPr>
                <w:rFonts w:ascii="Arial" w:eastAsia="Arial" w:hAnsi="Arial" w:cs="Arial"/>
                <w:sz w:val="18"/>
              </w:rPr>
              <w:t>DC_n30A-n261K</w:t>
            </w:r>
          </w:p>
          <w:p w14:paraId="05D36E33" w14:textId="77777777" w:rsidR="00932FCD" w:rsidRDefault="00932FCD" w:rsidP="001A7898">
            <w:pPr>
              <w:spacing w:after="0"/>
              <w:jc w:val="center"/>
            </w:pPr>
            <w:r>
              <w:rPr>
                <w:rFonts w:ascii="Arial" w:eastAsia="Arial" w:hAnsi="Arial" w:cs="Arial"/>
                <w:sz w:val="18"/>
              </w:rPr>
              <w:t>DC_n30A-n261L</w:t>
            </w:r>
          </w:p>
          <w:p w14:paraId="1B37417E" w14:textId="77777777" w:rsidR="00932FCD" w:rsidRDefault="00932FCD" w:rsidP="001A7898">
            <w:pPr>
              <w:spacing w:after="0"/>
              <w:jc w:val="center"/>
            </w:pPr>
            <w:r>
              <w:rPr>
                <w:rFonts w:ascii="Arial" w:eastAsia="Arial" w:hAnsi="Arial" w:cs="Arial"/>
                <w:sz w:val="18"/>
              </w:rPr>
              <w:t>DC_n30A-n261M</w:t>
            </w:r>
          </w:p>
          <w:p w14:paraId="31D843A2" w14:textId="77777777" w:rsidR="00932FCD" w:rsidRDefault="00932FCD" w:rsidP="001A7898">
            <w:pPr>
              <w:spacing w:after="0"/>
              <w:jc w:val="center"/>
            </w:pPr>
            <w:r>
              <w:rPr>
                <w:rFonts w:ascii="Arial" w:eastAsia="Arial" w:hAnsi="Arial" w:cs="Arial"/>
                <w:sz w:val="18"/>
              </w:rPr>
              <w:t>DC_n30A-n261O</w:t>
            </w:r>
          </w:p>
          <w:p w14:paraId="50A774EB" w14:textId="77777777" w:rsidR="00932FCD" w:rsidRDefault="00932FCD" w:rsidP="001A7898">
            <w:pPr>
              <w:spacing w:after="0"/>
              <w:jc w:val="center"/>
            </w:pPr>
            <w:r>
              <w:rPr>
                <w:rFonts w:ascii="Arial" w:eastAsia="Arial" w:hAnsi="Arial" w:cs="Arial"/>
                <w:sz w:val="18"/>
              </w:rPr>
              <w:t>DC_n30A-n261P</w:t>
            </w:r>
          </w:p>
          <w:p w14:paraId="433D37C2" w14:textId="77777777" w:rsidR="00932FCD" w:rsidRDefault="00932FCD" w:rsidP="001A7898">
            <w:pPr>
              <w:spacing w:after="0"/>
              <w:jc w:val="center"/>
              <w:rPr>
                <w:rFonts w:ascii="Arial" w:eastAsia="Arial" w:hAnsi="Arial" w:cs="Arial"/>
                <w:sz w:val="18"/>
              </w:rPr>
            </w:pPr>
            <w:r>
              <w:rPr>
                <w:rFonts w:ascii="Arial" w:eastAsia="Arial" w:hAnsi="Arial" w:cs="Arial"/>
                <w:sz w:val="18"/>
              </w:rPr>
              <w:t>DC_n30A-n261Q</w:t>
            </w:r>
          </w:p>
        </w:tc>
        <w:tc>
          <w:tcPr>
            <w:tcW w:w="4257" w:type="dxa"/>
          </w:tcPr>
          <w:p w14:paraId="1E90E5E5" w14:textId="77777777" w:rsidR="00932FCD" w:rsidRDefault="00932FCD" w:rsidP="001A7898">
            <w:pPr>
              <w:spacing w:after="0"/>
              <w:jc w:val="center"/>
            </w:pPr>
            <w:r>
              <w:rPr>
                <w:rFonts w:ascii="Arial" w:eastAsia="Arial" w:hAnsi="Arial" w:cs="Arial"/>
                <w:sz w:val="18"/>
              </w:rPr>
              <w:t>DC_n30A-n261A</w:t>
            </w:r>
          </w:p>
          <w:p w14:paraId="37D0428E" w14:textId="77777777" w:rsidR="00932FCD" w:rsidRDefault="00932FCD" w:rsidP="001A7898">
            <w:pPr>
              <w:spacing w:after="0"/>
              <w:jc w:val="center"/>
            </w:pPr>
            <w:r>
              <w:rPr>
                <w:rFonts w:ascii="Arial" w:eastAsia="Arial" w:hAnsi="Arial" w:cs="Arial"/>
                <w:sz w:val="18"/>
              </w:rPr>
              <w:t>DC_n30A-n261G</w:t>
            </w:r>
          </w:p>
          <w:p w14:paraId="4B961C8C" w14:textId="77777777" w:rsidR="00932FCD" w:rsidRDefault="00932FCD" w:rsidP="001A7898">
            <w:pPr>
              <w:spacing w:after="0"/>
              <w:jc w:val="center"/>
            </w:pPr>
            <w:r>
              <w:rPr>
                <w:rFonts w:ascii="Arial" w:eastAsia="Arial" w:hAnsi="Arial" w:cs="Arial"/>
                <w:sz w:val="18"/>
              </w:rPr>
              <w:t>DC_n30A-n261H</w:t>
            </w:r>
          </w:p>
          <w:p w14:paraId="58D21454" w14:textId="77777777" w:rsidR="00932FCD" w:rsidRDefault="00932FCD" w:rsidP="001A7898">
            <w:pPr>
              <w:spacing w:after="0"/>
              <w:jc w:val="center"/>
            </w:pPr>
            <w:r>
              <w:rPr>
                <w:rFonts w:ascii="Arial" w:eastAsia="Arial" w:hAnsi="Arial" w:cs="Arial"/>
                <w:sz w:val="18"/>
              </w:rPr>
              <w:t>DC_n30A-n261I</w:t>
            </w:r>
          </w:p>
          <w:p w14:paraId="0E62C2D2" w14:textId="77777777" w:rsidR="00932FCD" w:rsidRDefault="00932FCD" w:rsidP="001A7898">
            <w:pPr>
              <w:spacing w:after="0"/>
              <w:jc w:val="center"/>
            </w:pPr>
            <w:r>
              <w:rPr>
                <w:rFonts w:ascii="Arial" w:eastAsia="Arial" w:hAnsi="Arial" w:cs="Arial"/>
                <w:sz w:val="18"/>
              </w:rPr>
              <w:t>DC_n30A-n261J</w:t>
            </w:r>
          </w:p>
          <w:p w14:paraId="7DD89FC4" w14:textId="77777777" w:rsidR="00932FCD" w:rsidRDefault="00932FCD" w:rsidP="001A7898">
            <w:pPr>
              <w:spacing w:after="0"/>
              <w:jc w:val="center"/>
            </w:pPr>
            <w:r>
              <w:rPr>
                <w:rFonts w:ascii="Arial" w:eastAsia="Arial" w:hAnsi="Arial" w:cs="Arial"/>
                <w:sz w:val="18"/>
              </w:rPr>
              <w:t>DC_n30A-n261K</w:t>
            </w:r>
          </w:p>
          <w:p w14:paraId="7A762C38" w14:textId="77777777" w:rsidR="00932FCD" w:rsidRDefault="00932FCD" w:rsidP="001A7898">
            <w:pPr>
              <w:spacing w:after="0"/>
              <w:jc w:val="center"/>
            </w:pPr>
            <w:r>
              <w:rPr>
                <w:rFonts w:ascii="Arial" w:eastAsia="Arial" w:hAnsi="Arial" w:cs="Arial"/>
                <w:sz w:val="18"/>
              </w:rPr>
              <w:t>DC_n30A-n261L</w:t>
            </w:r>
          </w:p>
          <w:p w14:paraId="228B50AA" w14:textId="77777777" w:rsidR="00932FCD" w:rsidRDefault="00932FCD" w:rsidP="001A7898">
            <w:pPr>
              <w:spacing w:after="0"/>
              <w:jc w:val="center"/>
            </w:pPr>
            <w:r>
              <w:rPr>
                <w:rFonts w:ascii="Arial" w:eastAsia="Arial" w:hAnsi="Arial" w:cs="Arial"/>
                <w:sz w:val="18"/>
              </w:rPr>
              <w:t>DC_n30A-n261M</w:t>
            </w:r>
          </w:p>
          <w:p w14:paraId="55A24806" w14:textId="77777777" w:rsidR="00932FCD" w:rsidRDefault="00932FCD" w:rsidP="001A7898">
            <w:pPr>
              <w:spacing w:after="0"/>
              <w:jc w:val="center"/>
            </w:pPr>
            <w:r>
              <w:rPr>
                <w:rFonts w:ascii="Arial" w:eastAsia="Arial" w:hAnsi="Arial" w:cs="Arial"/>
                <w:sz w:val="18"/>
              </w:rPr>
              <w:t>DC_n30A-n261O</w:t>
            </w:r>
          </w:p>
          <w:p w14:paraId="4DB1E5D8" w14:textId="77777777" w:rsidR="00932FCD" w:rsidRDefault="00932FCD" w:rsidP="001A7898">
            <w:pPr>
              <w:spacing w:after="0"/>
              <w:jc w:val="center"/>
            </w:pPr>
            <w:r>
              <w:rPr>
                <w:rFonts w:ascii="Arial" w:eastAsia="Arial" w:hAnsi="Arial" w:cs="Arial"/>
                <w:sz w:val="18"/>
              </w:rPr>
              <w:t>DC_n30A-n261P</w:t>
            </w:r>
          </w:p>
          <w:p w14:paraId="3CCB7D3D" w14:textId="77777777" w:rsidR="00932FCD" w:rsidRDefault="00932FCD" w:rsidP="001A7898">
            <w:pPr>
              <w:spacing w:after="0"/>
              <w:jc w:val="center"/>
              <w:rPr>
                <w:rFonts w:ascii="Arial" w:eastAsia="Arial" w:hAnsi="Arial" w:cs="Arial"/>
                <w:sz w:val="18"/>
              </w:rPr>
            </w:pPr>
            <w:r>
              <w:rPr>
                <w:rFonts w:ascii="Arial" w:eastAsia="Arial" w:hAnsi="Arial" w:cs="Arial"/>
                <w:sz w:val="18"/>
              </w:rPr>
              <w:t>DC_n30A-n261Q</w:t>
            </w:r>
          </w:p>
        </w:tc>
      </w:tr>
      <w:tr w:rsidR="00932FCD" w:rsidRPr="00C67A88" w14:paraId="5F0085D4" w14:textId="77777777" w:rsidTr="00F54301">
        <w:tblPrEx>
          <w:tblLook w:val="04A0" w:firstRow="1" w:lastRow="0" w:firstColumn="1" w:lastColumn="0" w:noHBand="0" w:noVBand="1"/>
        </w:tblPrEx>
        <w:trPr>
          <w:gridBefore w:val="1"/>
          <w:wBefore w:w="75" w:type="dxa"/>
          <w:trHeight w:val="187"/>
        </w:trPr>
        <w:tc>
          <w:tcPr>
            <w:tcW w:w="3827" w:type="dxa"/>
          </w:tcPr>
          <w:p w14:paraId="706495D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DC_n30A-n260A</w:t>
            </w:r>
          </w:p>
          <w:p w14:paraId="5DD4581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DC_n30A-n260G</w:t>
            </w:r>
          </w:p>
          <w:p w14:paraId="3643D97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DC_n30A-n260H</w:t>
            </w:r>
          </w:p>
          <w:p w14:paraId="63FBBBF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DC_n30A-n260I</w:t>
            </w:r>
          </w:p>
          <w:p w14:paraId="4B67FDD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DC_n30A-n260J</w:t>
            </w:r>
          </w:p>
          <w:p w14:paraId="6F817FD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DC_n30A-n260K</w:t>
            </w:r>
          </w:p>
          <w:p w14:paraId="56121C1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DC_n30A-n260L</w:t>
            </w:r>
          </w:p>
          <w:p w14:paraId="0FCBA49A"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DC_n30A-n260M</w:t>
            </w:r>
          </w:p>
          <w:p w14:paraId="1276550E" w14:textId="77777777" w:rsidR="00932FCD" w:rsidRDefault="00932FCD" w:rsidP="001A7898">
            <w:pPr>
              <w:spacing w:after="0"/>
              <w:jc w:val="center"/>
            </w:pPr>
            <w:r>
              <w:rPr>
                <w:rFonts w:ascii="Arial" w:eastAsia="Arial" w:hAnsi="Arial" w:cs="Arial"/>
                <w:sz w:val="18"/>
              </w:rPr>
              <w:t>DC_n30A-n260O</w:t>
            </w:r>
          </w:p>
          <w:p w14:paraId="60A9BAE6" w14:textId="77777777" w:rsidR="00932FCD" w:rsidRDefault="00932FCD" w:rsidP="001A7898">
            <w:pPr>
              <w:spacing w:after="0"/>
              <w:jc w:val="center"/>
            </w:pPr>
            <w:r>
              <w:rPr>
                <w:rFonts w:ascii="Arial" w:eastAsia="Arial" w:hAnsi="Arial" w:cs="Arial"/>
                <w:sz w:val="18"/>
              </w:rPr>
              <w:t>DC_n30A-n260P</w:t>
            </w:r>
          </w:p>
          <w:p w14:paraId="6A73E7F6"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7B96C37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DC_n30A-n260A</w:t>
            </w:r>
          </w:p>
          <w:p w14:paraId="61D5E38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DC_n30A-n260G</w:t>
            </w:r>
          </w:p>
          <w:p w14:paraId="6585B11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DC_n30A-n260H</w:t>
            </w:r>
          </w:p>
          <w:p w14:paraId="54E7A86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DC_n30A-n260I</w:t>
            </w:r>
          </w:p>
          <w:p w14:paraId="56346A9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DC_n30A-n260J</w:t>
            </w:r>
          </w:p>
          <w:p w14:paraId="33E9B6F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DC_n30A-n260K</w:t>
            </w:r>
          </w:p>
          <w:p w14:paraId="281BE2B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DC_n30A-n260L</w:t>
            </w:r>
          </w:p>
          <w:p w14:paraId="50D6466C"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DC_n30A-n260M</w:t>
            </w:r>
          </w:p>
          <w:p w14:paraId="47588E4D" w14:textId="77777777" w:rsidR="00932FCD" w:rsidRDefault="00932FCD" w:rsidP="001A7898">
            <w:pPr>
              <w:spacing w:after="0"/>
              <w:jc w:val="center"/>
            </w:pPr>
            <w:r>
              <w:rPr>
                <w:rFonts w:ascii="Arial" w:eastAsia="Arial" w:hAnsi="Arial" w:cs="Arial"/>
                <w:sz w:val="18"/>
              </w:rPr>
              <w:t>DC_n30A-n260O</w:t>
            </w:r>
          </w:p>
          <w:p w14:paraId="2B57FD7C" w14:textId="77777777" w:rsidR="00932FCD" w:rsidRDefault="00932FCD" w:rsidP="001A7898">
            <w:pPr>
              <w:spacing w:after="0"/>
              <w:jc w:val="center"/>
            </w:pPr>
            <w:r>
              <w:rPr>
                <w:rFonts w:ascii="Arial" w:eastAsia="Arial" w:hAnsi="Arial" w:cs="Arial"/>
                <w:sz w:val="18"/>
              </w:rPr>
              <w:t>DC_n30A-n260P</w:t>
            </w:r>
          </w:p>
          <w:p w14:paraId="69A44BE5"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DC_n30A-n260Q</w:t>
            </w:r>
          </w:p>
        </w:tc>
      </w:tr>
      <w:tr w:rsidR="00932FCD" w:rsidRPr="00C67A88" w14:paraId="7419B745" w14:textId="77777777" w:rsidTr="00F54301">
        <w:tblPrEx>
          <w:tblLook w:val="04A0" w:firstRow="1" w:lastRow="0" w:firstColumn="1" w:lastColumn="0" w:noHBand="0" w:noVBand="1"/>
        </w:tblPrEx>
        <w:trPr>
          <w:gridBefore w:val="1"/>
          <w:wBefore w:w="75" w:type="dxa"/>
          <w:trHeight w:val="187"/>
        </w:trPr>
        <w:tc>
          <w:tcPr>
            <w:tcW w:w="3827" w:type="dxa"/>
          </w:tcPr>
          <w:p w14:paraId="321AF699"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4F732A9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1035C8F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7A6C352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243EF4B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1E3E5C6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596BD267"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1873A45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27747F2A"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3B3F34C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lastRenderedPageBreak/>
              <w:t>DC_</w:t>
            </w:r>
            <w:r>
              <w:rPr>
                <w:rFonts w:ascii="Arial" w:hAnsi="Arial" w:hint="eastAsia"/>
                <w:sz w:val="18"/>
                <w:lang w:eastAsia="zh-CN"/>
              </w:rPr>
              <w:t>n34</w:t>
            </w:r>
            <w:r>
              <w:rPr>
                <w:rFonts w:ascii="Arial" w:hAnsi="Arial"/>
                <w:sz w:val="18"/>
                <w:lang w:eastAsia="ja-JP"/>
              </w:rPr>
              <w:t>A-n258J</w:t>
            </w:r>
          </w:p>
          <w:p w14:paraId="02D81A2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376EE5B6"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346F57C7"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2E8743E9" w14:textId="77777777" w:rsidR="00932FCD" w:rsidRDefault="00932FCD" w:rsidP="001A7898">
            <w:pPr>
              <w:keepNext/>
              <w:keepLines/>
              <w:spacing w:after="0"/>
              <w:jc w:val="center"/>
              <w:rPr>
                <w:rFonts w:ascii="Arial" w:hAnsi="Arial"/>
                <w:sz w:val="18"/>
              </w:rPr>
            </w:pPr>
            <w:r>
              <w:rPr>
                <w:rFonts w:ascii="Arial" w:hAnsi="Arial"/>
                <w:sz w:val="18"/>
              </w:rPr>
              <w:lastRenderedPageBreak/>
              <w:t>DC_</w:t>
            </w:r>
            <w:r>
              <w:rPr>
                <w:rFonts w:ascii="Arial" w:hAnsi="Arial" w:hint="eastAsia"/>
                <w:sz w:val="18"/>
                <w:lang w:eastAsia="zh-CN"/>
              </w:rPr>
              <w:t>n34</w:t>
            </w:r>
            <w:r>
              <w:rPr>
                <w:rFonts w:ascii="Arial" w:hAnsi="Arial"/>
                <w:sz w:val="18"/>
              </w:rPr>
              <w:t>A-n258A</w:t>
            </w:r>
          </w:p>
          <w:p w14:paraId="16451A96" w14:textId="77777777" w:rsidR="00932FCD" w:rsidRPr="00C67A88" w:rsidRDefault="00932FCD" w:rsidP="001A7898">
            <w:pPr>
              <w:keepNext/>
              <w:keepLines/>
              <w:spacing w:after="0"/>
              <w:jc w:val="center"/>
              <w:rPr>
                <w:rFonts w:ascii="Arial" w:hAnsi="Arial"/>
                <w:sz w:val="18"/>
                <w:lang w:eastAsia="ja-JP"/>
              </w:rPr>
            </w:pPr>
          </w:p>
        </w:tc>
      </w:tr>
      <w:tr w:rsidR="00932FCD" w:rsidRPr="00C67A88" w14:paraId="5CE21219" w14:textId="77777777" w:rsidTr="00F54301">
        <w:tblPrEx>
          <w:tblLook w:val="04A0" w:firstRow="1" w:lastRow="0" w:firstColumn="1" w:lastColumn="0" w:noHBand="0" w:noVBand="1"/>
        </w:tblPrEx>
        <w:trPr>
          <w:gridBefore w:val="1"/>
          <w:wBefore w:w="75" w:type="dxa"/>
          <w:trHeight w:val="187"/>
        </w:trPr>
        <w:tc>
          <w:tcPr>
            <w:tcW w:w="3827" w:type="dxa"/>
          </w:tcPr>
          <w:p w14:paraId="1998B68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129FE2AB"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1AC76A6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6F48BDD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54A6C5B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1CFB6F06"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74DEEA7B"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26D65E75"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08F2660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5640E4D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1299200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176F2874"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E6FB78B" w14:textId="77777777" w:rsidR="00932FCD" w:rsidRPr="00C67A88" w:rsidRDefault="00932FCD" w:rsidP="001A78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3EE11B53" w14:textId="77777777" w:rsidR="00932FCD" w:rsidRPr="00C67A88" w:rsidRDefault="00932FCD" w:rsidP="001A7898">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932FCD" w:rsidRPr="00C67A88" w14:paraId="41EE537B" w14:textId="77777777" w:rsidTr="00F54301">
        <w:tblPrEx>
          <w:tblLook w:val="04A0" w:firstRow="1" w:lastRow="0" w:firstColumn="1" w:lastColumn="0" w:noHBand="0" w:noVBand="1"/>
        </w:tblPrEx>
        <w:trPr>
          <w:gridBefore w:val="1"/>
          <w:wBefore w:w="75" w:type="dxa"/>
          <w:trHeight w:val="187"/>
        </w:trPr>
        <w:tc>
          <w:tcPr>
            <w:tcW w:w="3827" w:type="dxa"/>
          </w:tcPr>
          <w:p w14:paraId="67DD25D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DC_n40A-n257A</w:t>
            </w:r>
          </w:p>
          <w:p w14:paraId="2A01A45D"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DC_n40A-n257D</w:t>
            </w:r>
          </w:p>
          <w:p w14:paraId="1C0B55E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DC_n40A-n257E</w:t>
            </w:r>
          </w:p>
          <w:p w14:paraId="79EB821D"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DC_n40A-n257F</w:t>
            </w:r>
          </w:p>
          <w:p w14:paraId="5AEB94C2"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DC_n40A-n257G</w:t>
            </w:r>
          </w:p>
          <w:p w14:paraId="1AB6CAFE"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DC_n40A-n257H</w:t>
            </w:r>
          </w:p>
          <w:p w14:paraId="7196370E"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DC_n40A-n257I</w:t>
            </w:r>
          </w:p>
          <w:p w14:paraId="2ACB0A8D"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DC_n40A-n257J</w:t>
            </w:r>
          </w:p>
          <w:p w14:paraId="4A607D7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DC_n40A-n257K</w:t>
            </w:r>
          </w:p>
          <w:p w14:paraId="72B9370F"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DC_n40A-n257L</w:t>
            </w:r>
          </w:p>
          <w:p w14:paraId="46822094"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rPr>
              <w:t>DC_n40A-n257M</w:t>
            </w:r>
          </w:p>
        </w:tc>
        <w:tc>
          <w:tcPr>
            <w:tcW w:w="4257" w:type="dxa"/>
          </w:tcPr>
          <w:p w14:paraId="0928976C"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DC_n40A-n257A</w:t>
            </w:r>
          </w:p>
          <w:p w14:paraId="7545D2E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DC_n40A-n257G</w:t>
            </w:r>
          </w:p>
          <w:p w14:paraId="12B93C3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DC_n40A-n257H</w:t>
            </w:r>
          </w:p>
          <w:p w14:paraId="6746EDE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DC_n40A-n257I</w:t>
            </w:r>
          </w:p>
          <w:p w14:paraId="2721A96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DC_n40A-n257J</w:t>
            </w:r>
          </w:p>
          <w:p w14:paraId="516CE99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DC_n40A-n257K</w:t>
            </w:r>
          </w:p>
          <w:p w14:paraId="5A4A853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DC_n40A-n257L</w:t>
            </w:r>
          </w:p>
          <w:p w14:paraId="77E5B219"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rPr>
              <w:t>DC_n40A-n257M</w:t>
            </w:r>
          </w:p>
        </w:tc>
      </w:tr>
      <w:tr w:rsidR="00932FCD" w:rsidRPr="00C67A88" w14:paraId="3A5D2F0D" w14:textId="77777777" w:rsidTr="00F54301">
        <w:trPr>
          <w:gridBefore w:val="1"/>
          <w:wBefore w:w="75" w:type="dxa"/>
          <w:trHeight w:val="187"/>
        </w:trPr>
        <w:tc>
          <w:tcPr>
            <w:tcW w:w="3827" w:type="dxa"/>
          </w:tcPr>
          <w:p w14:paraId="6F056CD3" w14:textId="77777777" w:rsidR="00932FCD" w:rsidRDefault="00932FCD" w:rsidP="001A7898">
            <w:pPr>
              <w:keepNext/>
              <w:keepLines/>
              <w:spacing w:after="0"/>
              <w:jc w:val="center"/>
              <w:rPr>
                <w:rFonts w:ascii="Arial" w:hAnsi="Arial"/>
                <w:sz w:val="18"/>
                <w:szCs w:val="18"/>
              </w:rPr>
            </w:pPr>
            <w:r w:rsidRPr="00C67A88">
              <w:rPr>
                <w:rFonts w:ascii="Arial" w:hAnsi="Arial"/>
                <w:sz w:val="18"/>
                <w:szCs w:val="18"/>
              </w:rPr>
              <w:t>DC_n40A-n258A</w:t>
            </w:r>
          </w:p>
          <w:p w14:paraId="3E2CBE02" w14:textId="77777777" w:rsidR="00932FCD" w:rsidRDefault="00932FCD" w:rsidP="001A7898">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5582272B" w14:textId="77777777" w:rsidR="00932FCD" w:rsidRDefault="00932FCD" w:rsidP="001A7898">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7D2591A8" w14:textId="77777777" w:rsidR="00932FCD" w:rsidRDefault="00932FCD" w:rsidP="001A7898">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2551CF98" w14:textId="77777777" w:rsidR="00932FCD" w:rsidRDefault="00932FCD" w:rsidP="001A7898">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4E95D3E8" w14:textId="77777777" w:rsidR="00932FCD" w:rsidRPr="00C67A88" w:rsidRDefault="00932FCD" w:rsidP="001A7898">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64EF5561"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DC_n40A-n258G</w:t>
            </w:r>
          </w:p>
          <w:p w14:paraId="4CAB4BDF"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DC_n40A-n258H</w:t>
            </w:r>
          </w:p>
          <w:p w14:paraId="628A777C"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DC_n40A-n258I</w:t>
            </w:r>
          </w:p>
          <w:p w14:paraId="7516C934"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DC_n40A-n258J</w:t>
            </w:r>
          </w:p>
          <w:p w14:paraId="0631C515"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DC_n40A-n258K</w:t>
            </w:r>
          </w:p>
          <w:p w14:paraId="3E626D67"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DC_n40A-n258L</w:t>
            </w:r>
          </w:p>
          <w:p w14:paraId="610BD9C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1EAEFE4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szCs w:val="18"/>
              </w:rPr>
              <w:t>DC_n40A-n258A</w:t>
            </w:r>
          </w:p>
        </w:tc>
      </w:tr>
      <w:tr w:rsidR="00932FCD" w:rsidRPr="00C67A88" w14:paraId="663F63D5" w14:textId="77777777" w:rsidTr="00F54301">
        <w:trPr>
          <w:gridBefore w:val="1"/>
          <w:wBefore w:w="75" w:type="dxa"/>
          <w:trHeight w:val="187"/>
        </w:trPr>
        <w:tc>
          <w:tcPr>
            <w:tcW w:w="3827" w:type="dxa"/>
            <w:vAlign w:val="center"/>
          </w:tcPr>
          <w:p w14:paraId="23E2CFFB" w14:textId="77777777" w:rsidR="00932FCD" w:rsidRPr="00C67A88" w:rsidRDefault="00932FCD" w:rsidP="001A78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F5183E2" w14:textId="77777777" w:rsidR="00932FCD" w:rsidRPr="00C67A88" w:rsidRDefault="00932FCD" w:rsidP="001A78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53D5BAF" w14:textId="77777777" w:rsidR="00932FCD" w:rsidRPr="00C67A88" w:rsidRDefault="00932FCD" w:rsidP="001A78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DF2EF3D" w14:textId="77777777" w:rsidR="00932FCD" w:rsidRDefault="00932FCD" w:rsidP="001A7898">
            <w:pPr>
              <w:keepNext/>
              <w:keepLines/>
              <w:spacing w:after="0"/>
              <w:jc w:val="center"/>
              <w:rPr>
                <w:rFonts w:ascii="Arial" w:hAnsi="Arial" w:cs="Arial"/>
                <w:sz w:val="18"/>
              </w:rPr>
            </w:pPr>
            <w:r w:rsidRPr="00C67A88">
              <w:rPr>
                <w:rFonts w:ascii="Arial" w:hAnsi="Arial" w:cs="Arial"/>
                <w:sz w:val="18"/>
                <w:lang w:eastAsia="zh-CN"/>
              </w:rPr>
              <w:lastRenderedPageBreak/>
              <w:t>DC</w:t>
            </w:r>
            <w:r w:rsidRPr="00C67A88">
              <w:rPr>
                <w:rFonts w:ascii="Arial" w:hAnsi="Arial" w:cs="Arial"/>
                <w:sz w:val="18"/>
              </w:rPr>
              <w:t>_n41A-n257I</w:t>
            </w:r>
          </w:p>
          <w:p w14:paraId="0BD0C683" w14:textId="77777777" w:rsidR="00932FCD" w:rsidRDefault="00932FCD" w:rsidP="001A7898">
            <w:pPr>
              <w:spacing w:after="0"/>
              <w:jc w:val="center"/>
            </w:pPr>
            <w:r>
              <w:rPr>
                <w:rFonts w:ascii="Arial" w:eastAsia="Arial" w:hAnsi="Arial" w:cs="Arial"/>
                <w:sz w:val="18"/>
              </w:rPr>
              <w:t>DC_n41A-n257J</w:t>
            </w:r>
          </w:p>
          <w:p w14:paraId="635C50C7" w14:textId="77777777" w:rsidR="00932FCD" w:rsidRDefault="00932FCD" w:rsidP="001A7898">
            <w:pPr>
              <w:spacing w:after="0"/>
              <w:jc w:val="center"/>
            </w:pPr>
            <w:r>
              <w:rPr>
                <w:rFonts w:ascii="Arial" w:eastAsia="Arial" w:hAnsi="Arial" w:cs="Arial"/>
                <w:sz w:val="18"/>
              </w:rPr>
              <w:t>DC_n41A-n257K</w:t>
            </w:r>
          </w:p>
          <w:p w14:paraId="6793BD2E" w14:textId="77777777" w:rsidR="00932FCD" w:rsidRDefault="00932FCD" w:rsidP="001A7898">
            <w:pPr>
              <w:spacing w:after="0"/>
              <w:jc w:val="center"/>
            </w:pPr>
            <w:r>
              <w:rPr>
                <w:rFonts w:ascii="Arial" w:eastAsia="Arial" w:hAnsi="Arial" w:cs="Arial"/>
                <w:sz w:val="18"/>
              </w:rPr>
              <w:t>DC_n41A-n257L</w:t>
            </w:r>
          </w:p>
          <w:p w14:paraId="29CD7437" w14:textId="77777777" w:rsidR="00932FCD" w:rsidRDefault="00932FCD" w:rsidP="001A7898">
            <w:pPr>
              <w:spacing w:after="0"/>
              <w:jc w:val="center"/>
            </w:pPr>
            <w:r>
              <w:rPr>
                <w:rFonts w:ascii="Arial" w:eastAsia="Arial" w:hAnsi="Arial" w:cs="Arial"/>
                <w:sz w:val="18"/>
              </w:rPr>
              <w:t>DC_n41A-n257M</w:t>
            </w:r>
          </w:p>
          <w:p w14:paraId="49F0280A" w14:textId="77777777" w:rsidR="00932FCD" w:rsidRDefault="00932FCD" w:rsidP="001A7898">
            <w:pPr>
              <w:spacing w:after="0"/>
              <w:jc w:val="center"/>
            </w:pPr>
            <w:r>
              <w:rPr>
                <w:rFonts w:ascii="Arial" w:eastAsia="Arial" w:hAnsi="Arial" w:cs="Arial"/>
                <w:sz w:val="18"/>
              </w:rPr>
              <w:t>DC_n41A-n257O</w:t>
            </w:r>
          </w:p>
          <w:p w14:paraId="1D3CDB1B" w14:textId="77777777" w:rsidR="00932FCD" w:rsidRDefault="00932FCD" w:rsidP="001A7898">
            <w:pPr>
              <w:spacing w:after="0"/>
              <w:jc w:val="center"/>
            </w:pPr>
            <w:r>
              <w:rPr>
                <w:rFonts w:ascii="Arial" w:eastAsia="Arial" w:hAnsi="Arial" w:cs="Arial"/>
                <w:sz w:val="18"/>
              </w:rPr>
              <w:t>DC_n41A-n257P</w:t>
            </w:r>
          </w:p>
          <w:p w14:paraId="42AE5B9F"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35FDC12C" w14:textId="77777777" w:rsidR="00932FCD" w:rsidRPr="00C67A88" w:rsidRDefault="00932FCD" w:rsidP="001A7898">
            <w:pPr>
              <w:keepLines/>
              <w:spacing w:after="0"/>
              <w:jc w:val="center"/>
              <w:rPr>
                <w:rFonts w:ascii="Arial" w:hAnsi="Arial" w:cs="Arial"/>
                <w:sz w:val="18"/>
              </w:rPr>
            </w:pPr>
            <w:r w:rsidRPr="00C67A88">
              <w:rPr>
                <w:rFonts w:ascii="Arial" w:hAnsi="Arial" w:cs="Arial"/>
                <w:sz w:val="18"/>
                <w:lang w:eastAsia="zh-CN"/>
              </w:rPr>
              <w:lastRenderedPageBreak/>
              <w:t>DC</w:t>
            </w:r>
            <w:r w:rsidRPr="00C67A88">
              <w:rPr>
                <w:rFonts w:ascii="Arial" w:hAnsi="Arial" w:cs="Arial"/>
                <w:sz w:val="18"/>
              </w:rPr>
              <w:t>_n41A-n257A</w:t>
            </w:r>
          </w:p>
          <w:p w14:paraId="62E889BA" w14:textId="77777777" w:rsidR="00932FCD" w:rsidRPr="00C67A88" w:rsidRDefault="00932FCD" w:rsidP="001A78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DF88F1F" w14:textId="77777777" w:rsidR="00932FCD" w:rsidRPr="00C67A88" w:rsidRDefault="00932FCD" w:rsidP="001A78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39756FB" w14:textId="77777777" w:rsidR="00932FCD" w:rsidRDefault="00932FCD" w:rsidP="001A7898">
            <w:pPr>
              <w:keepNext/>
              <w:keepLines/>
              <w:spacing w:after="0"/>
              <w:jc w:val="center"/>
              <w:rPr>
                <w:rFonts w:ascii="Arial" w:hAnsi="Arial" w:cs="Arial"/>
                <w:sz w:val="18"/>
              </w:rPr>
            </w:pPr>
            <w:r w:rsidRPr="00C67A88">
              <w:rPr>
                <w:rFonts w:ascii="Arial" w:hAnsi="Arial" w:cs="Arial"/>
                <w:sz w:val="18"/>
                <w:lang w:eastAsia="zh-CN"/>
              </w:rPr>
              <w:lastRenderedPageBreak/>
              <w:t>DC</w:t>
            </w:r>
            <w:r w:rsidRPr="00C67A88">
              <w:rPr>
                <w:rFonts w:ascii="Arial" w:hAnsi="Arial" w:cs="Arial"/>
                <w:sz w:val="18"/>
              </w:rPr>
              <w:t>_n41A-n257I</w:t>
            </w:r>
          </w:p>
          <w:p w14:paraId="2FF08FEF" w14:textId="77777777" w:rsidR="00932FCD" w:rsidRDefault="00932FCD" w:rsidP="001A7898">
            <w:pPr>
              <w:spacing w:after="0"/>
              <w:jc w:val="center"/>
            </w:pPr>
            <w:r>
              <w:rPr>
                <w:rFonts w:ascii="Arial" w:eastAsia="Arial" w:hAnsi="Arial" w:cs="Arial"/>
                <w:sz w:val="18"/>
              </w:rPr>
              <w:t>DC_n41A-n257J</w:t>
            </w:r>
          </w:p>
          <w:p w14:paraId="3ACE98DE" w14:textId="77777777" w:rsidR="00932FCD" w:rsidRDefault="00932FCD" w:rsidP="001A7898">
            <w:pPr>
              <w:spacing w:after="0"/>
              <w:jc w:val="center"/>
            </w:pPr>
            <w:r>
              <w:rPr>
                <w:rFonts w:ascii="Arial" w:eastAsia="Arial" w:hAnsi="Arial" w:cs="Arial"/>
                <w:sz w:val="18"/>
              </w:rPr>
              <w:t>DC_n41A-n257K</w:t>
            </w:r>
          </w:p>
          <w:p w14:paraId="22CB5CB5" w14:textId="77777777" w:rsidR="00932FCD" w:rsidRDefault="00932FCD" w:rsidP="001A7898">
            <w:pPr>
              <w:spacing w:after="0"/>
              <w:jc w:val="center"/>
            </w:pPr>
            <w:r>
              <w:rPr>
                <w:rFonts w:ascii="Arial" w:eastAsia="Arial" w:hAnsi="Arial" w:cs="Arial"/>
                <w:sz w:val="18"/>
              </w:rPr>
              <w:t>DC_n41A-n257L</w:t>
            </w:r>
          </w:p>
          <w:p w14:paraId="6EB06058" w14:textId="77777777" w:rsidR="00932FCD" w:rsidRDefault="00932FCD" w:rsidP="001A7898">
            <w:pPr>
              <w:spacing w:after="0"/>
              <w:jc w:val="center"/>
            </w:pPr>
            <w:r>
              <w:rPr>
                <w:rFonts w:ascii="Arial" w:eastAsia="Arial" w:hAnsi="Arial" w:cs="Arial"/>
                <w:sz w:val="18"/>
              </w:rPr>
              <w:t>DC_n41A-n257M</w:t>
            </w:r>
          </w:p>
          <w:p w14:paraId="7F6D12F1" w14:textId="77777777" w:rsidR="00932FCD" w:rsidRDefault="00932FCD" w:rsidP="001A7898">
            <w:pPr>
              <w:spacing w:after="0"/>
              <w:jc w:val="center"/>
            </w:pPr>
            <w:r>
              <w:rPr>
                <w:rFonts w:ascii="Arial" w:eastAsia="Arial" w:hAnsi="Arial" w:cs="Arial"/>
                <w:sz w:val="18"/>
              </w:rPr>
              <w:t>DC_n41A-n257O</w:t>
            </w:r>
          </w:p>
          <w:p w14:paraId="167C94E0" w14:textId="77777777" w:rsidR="00932FCD" w:rsidRDefault="00932FCD" w:rsidP="001A7898">
            <w:pPr>
              <w:spacing w:after="0"/>
              <w:jc w:val="center"/>
            </w:pPr>
            <w:r>
              <w:rPr>
                <w:rFonts w:ascii="Arial" w:eastAsia="Arial" w:hAnsi="Arial" w:cs="Arial"/>
                <w:sz w:val="18"/>
              </w:rPr>
              <w:t>DC_n41A-n257P</w:t>
            </w:r>
          </w:p>
          <w:p w14:paraId="44680973"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DC_n41A-n257Q</w:t>
            </w:r>
          </w:p>
        </w:tc>
      </w:tr>
      <w:tr w:rsidR="00932FCD" w:rsidRPr="00C67A88" w14:paraId="7144D09F"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28E5C12A" w14:textId="77777777" w:rsidR="00932FCD" w:rsidRPr="00C67A88" w:rsidRDefault="00932FCD" w:rsidP="001A7898">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1130397C"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0219F9A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398A561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B1506C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0B1ABAD"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7B13EC3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659775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932FCD" w:rsidRPr="00C67A88" w14:paraId="0251522C" w14:textId="77777777" w:rsidTr="00F54301">
        <w:trPr>
          <w:gridBefore w:val="1"/>
          <w:wBefore w:w="75" w:type="dxa"/>
          <w:trHeight w:val="187"/>
        </w:trPr>
        <w:tc>
          <w:tcPr>
            <w:tcW w:w="3827" w:type="dxa"/>
          </w:tcPr>
          <w:p w14:paraId="7804598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DC_n41A-n258A</w:t>
            </w:r>
          </w:p>
          <w:p w14:paraId="59EC3E6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DC_n41A-n258G</w:t>
            </w:r>
          </w:p>
          <w:p w14:paraId="5721E614"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DC_n41A-n258H</w:t>
            </w:r>
          </w:p>
          <w:p w14:paraId="4A847B1C" w14:textId="77777777" w:rsidR="00932FCD" w:rsidRDefault="00932FCD" w:rsidP="001A7898">
            <w:pPr>
              <w:spacing w:after="0"/>
              <w:jc w:val="center"/>
            </w:pPr>
            <w:r>
              <w:rPr>
                <w:rFonts w:ascii="Arial" w:eastAsia="Arial" w:hAnsi="Arial" w:cs="Arial"/>
                <w:sz w:val="18"/>
              </w:rPr>
              <w:t>DC_n41A-n258I</w:t>
            </w:r>
          </w:p>
          <w:p w14:paraId="5773C5F3" w14:textId="77777777" w:rsidR="00932FCD" w:rsidRDefault="00932FCD" w:rsidP="001A7898">
            <w:pPr>
              <w:spacing w:after="0"/>
              <w:jc w:val="center"/>
            </w:pPr>
            <w:r>
              <w:rPr>
                <w:rFonts w:ascii="Arial" w:eastAsia="Arial" w:hAnsi="Arial" w:cs="Arial"/>
                <w:sz w:val="18"/>
              </w:rPr>
              <w:t>DC_n41A-n258J</w:t>
            </w:r>
          </w:p>
          <w:p w14:paraId="0F7DE0E2" w14:textId="77777777" w:rsidR="00932FCD" w:rsidRDefault="00932FCD" w:rsidP="001A7898">
            <w:pPr>
              <w:spacing w:after="0"/>
              <w:jc w:val="center"/>
            </w:pPr>
            <w:r>
              <w:rPr>
                <w:rFonts w:ascii="Arial" w:eastAsia="Arial" w:hAnsi="Arial" w:cs="Arial"/>
                <w:sz w:val="18"/>
              </w:rPr>
              <w:t>DC_n41A-n258K</w:t>
            </w:r>
          </w:p>
          <w:p w14:paraId="6B28FD44" w14:textId="77777777" w:rsidR="00932FCD" w:rsidRDefault="00932FCD" w:rsidP="001A7898">
            <w:pPr>
              <w:spacing w:after="0"/>
              <w:jc w:val="center"/>
            </w:pPr>
            <w:r>
              <w:rPr>
                <w:rFonts w:ascii="Arial" w:eastAsia="Arial" w:hAnsi="Arial" w:cs="Arial"/>
                <w:sz w:val="18"/>
              </w:rPr>
              <w:t>DC_n41A-n258L</w:t>
            </w:r>
          </w:p>
          <w:p w14:paraId="1E88F844" w14:textId="77777777" w:rsidR="00932FCD" w:rsidRDefault="00932FCD" w:rsidP="001A7898">
            <w:pPr>
              <w:spacing w:after="0"/>
              <w:jc w:val="center"/>
            </w:pPr>
            <w:r>
              <w:rPr>
                <w:rFonts w:ascii="Arial" w:eastAsia="Arial" w:hAnsi="Arial" w:cs="Arial"/>
                <w:sz w:val="18"/>
              </w:rPr>
              <w:t>DC_n41A-n258M</w:t>
            </w:r>
          </w:p>
          <w:p w14:paraId="07A9052D" w14:textId="77777777" w:rsidR="00932FCD" w:rsidRDefault="00932FCD" w:rsidP="001A7898">
            <w:pPr>
              <w:spacing w:after="0"/>
              <w:jc w:val="center"/>
            </w:pPr>
            <w:r>
              <w:rPr>
                <w:rFonts w:ascii="Arial" w:eastAsia="Arial" w:hAnsi="Arial" w:cs="Arial"/>
                <w:sz w:val="18"/>
              </w:rPr>
              <w:t>DC_n41A-n258O</w:t>
            </w:r>
          </w:p>
          <w:p w14:paraId="7A3832DC" w14:textId="77777777" w:rsidR="00932FCD" w:rsidRDefault="00932FCD" w:rsidP="001A7898">
            <w:pPr>
              <w:spacing w:after="0"/>
              <w:jc w:val="center"/>
            </w:pPr>
            <w:r>
              <w:rPr>
                <w:rFonts w:ascii="Arial" w:eastAsia="Arial" w:hAnsi="Arial" w:cs="Arial"/>
                <w:sz w:val="18"/>
              </w:rPr>
              <w:t>DC_n41A-n258P</w:t>
            </w:r>
          </w:p>
          <w:p w14:paraId="590425DF"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DC_n41A-n258Q</w:t>
            </w:r>
          </w:p>
          <w:p w14:paraId="0F2DB0E9"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66E88667"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0178FA42" w14:textId="77777777" w:rsidR="00932FCD" w:rsidRDefault="00932FCD" w:rsidP="001A7898">
            <w:pPr>
              <w:keepNext/>
              <w:keepLines/>
              <w:spacing w:after="0"/>
              <w:jc w:val="center"/>
              <w:rPr>
                <w:rFonts w:ascii="Arial" w:hAnsi="Arial"/>
                <w:sz w:val="18"/>
                <w:lang w:val="de-DE" w:eastAsia="ja-JP"/>
              </w:rPr>
            </w:pPr>
            <w:r w:rsidRPr="00C67A88">
              <w:rPr>
                <w:rFonts w:ascii="Arial" w:hAnsi="Arial"/>
                <w:sz w:val="18"/>
                <w:lang w:val="de-DE" w:eastAsia="ja-JP"/>
              </w:rPr>
              <w:t>DC_n41C-n258H</w:t>
            </w:r>
          </w:p>
          <w:p w14:paraId="19256B7A" w14:textId="77777777" w:rsidR="00932FCD" w:rsidRDefault="00932FCD" w:rsidP="001A7898">
            <w:pPr>
              <w:keepNext/>
              <w:keepLines/>
              <w:spacing w:after="0"/>
              <w:jc w:val="center"/>
              <w:rPr>
                <w:rFonts w:ascii="Arial" w:hAnsi="Arial"/>
                <w:sz w:val="18"/>
                <w:lang w:val="de-DE" w:eastAsia="ja-JP"/>
              </w:rPr>
            </w:pPr>
            <w:r>
              <w:rPr>
                <w:rFonts w:ascii="Arial" w:hAnsi="Arial"/>
                <w:sz w:val="18"/>
                <w:lang w:val="de-DE" w:eastAsia="ja-JP"/>
              </w:rPr>
              <w:t>DC_n41C-n258I</w:t>
            </w:r>
          </w:p>
          <w:p w14:paraId="4B98F552" w14:textId="77777777" w:rsidR="00932FCD" w:rsidRPr="00C67A88" w:rsidRDefault="00932FCD" w:rsidP="001A7898">
            <w:pPr>
              <w:keepNext/>
              <w:keepLines/>
              <w:spacing w:after="0"/>
              <w:jc w:val="center"/>
              <w:rPr>
                <w:rFonts w:ascii="Arial" w:hAnsi="Arial"/>
                <w:sz w:val="18"/>
                <w:lang w:val="de-DE" w:eastAsia="ja-JP"/>
              </w:rPr>
            </w:pPr>
            <w:r>
              <w:rPr>
                <w:rFonts w:ascii="Arial" w:hAnsi="Arial"/>
                <w:sz w:val="18"/>
                <w:lang w:val="de-DE" w:eastAsia="ja-JP"/>
              </w:rPr>
              <w:t>DC_n41C-n258J</w:t>
            </w:r>
          </w:p>
        </w:tc>
        <w:tc>
          <w:tcPr>
            <w:tcW w:w="4257" w:type="dxa"/>
          </w:tcPr>
          <w:p w14:paraId="4608338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DC_n41A-n258A</w:t>
            </w:r>
          </w:p>
          <w:p w14:paraId="43AC9C7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DC_n41A-n258G</w:t>
            </w:r>
          </w:p>
          <w:p w14:paraId="4FFAD7A5"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DC_n41A-n258H</w:t>
            </w:r>
          </w:p>
          <w:p w14:paraId="652FB60C" w14:textId="77777777" w:rsidR="00932FCD" w:rsidRDefault="00932FCD" w:rsidP="001A7898">
            <w:pPr>
              <w:spacing w:after="0"/>
              <w:jc w:val="center"/>
            </w:pPr>
            <w:r>
              <w:rPr>
                <w:rFonts w:ascii="Arial" w:eastAsia="Arial" w:hAnsi="Arial" w:cs="Arial"/>
                <w:sz w:val="18"/>
              </w:rPr>
              <w:t>DC_n41A-n258I</w:t>
            </w:r>
          </w:p>
          <w:p w14:paraId="7267D3C8" w14:textId="77777777" w:rsidR="00932FCD" w:rsidRDefault="00932FCD" w:rsidP="001A7898">
            <w:pPr>
              <w:spacing w:after="0"/>
              <w:jc w:val="center"/>
            </w:pPr>
            <w:r>
              <w:rPr>
                <w:rFonts w:ascii="Arial" w:eastAsia="Arial" w:hAnsi="Arial" w:cs="Arial"/>
                <w:sz w:val="18"/>
              </w:rPr>
              <w:t>DC_n41A-n258J</w:t>
            </w:r>
          </w:p>
          <w:p w14:paraId="14348F4D" w14:textId="77777777" w:rsidR="00932FCD" w:rsidRDefault="00932FCD" w:rsidP="001A7898">
            <w:pPr>
              <w:spacing w:after="0"/>
              <w:jc w:val="center"/>
            </w:pPr>
            <w:r>
              <w:rPr>
                <w:rFonts w:ascii="Arial" w:eastAsia="Arial" w:hAnsi="Arial" w:cs="Arial"/>
                <w:sz w:val="18"/>
              </w:rPr>
              <w:t>DC_n41A-n258K</w:t>
            </w:r>
          </w:p>
          <w:p w14:paraId="3F6A4953" w14:textId="77777777" w:rsidR="00932FCD" w:rsidRDefault="00932FCD" w:rsidP="001A7898">
            <w:pPr>
              <w:spacing w:after="0"/>
              <w:jc w:val="center"/>
            </w:pPr>
            <w:r>
              <w:rPr>
                <w:rFonts w:ascii="Arial" w:eastAsia="Arial" w:hAnsi="Arial" w:cs="Arial"/>
                <w:sz w:val="18"/>
              </w:rPr>
              <w:t>DC_n41A-n258L</w:t>
            </w:r>
          </w:p>
          <w:p w14:paraId="6B8BD283" w14:textId="77777777" w:rsidR="00932FCD" w:rsidRDefault="00932FCD" w:rsidP="001A7898">
            <w:pPr>
              <w:spacing w:after="0"/>
              <w:jc w:val="center"/>
            </w:pPr>
            <w:r>
              <w:rPr>
                <w:rFonts w:ascii="Arial" w:eastAsia="Arial" w:hAnsi="Arial" w:cs="Arial"/>
                <w:sz w:val="18"/>
              </w:rPr>
              <w:t>DC_n41A-n258M</w:t>
            </w:r>
          </w:p>
          <w:p w14:paraId="6E17D1DD" w14:textId="77777777" w:rsidR="00932FCD" w:rsidRDefault="00932FCD" w:rsidP="001A7898">
            <w:pPr>
              <w:spacing w:after="0"/>
              <w:jc w:val="center"/>
            </w:pPr>
            <w:r>
              <w:rPr>
                <w:rFonts w:ascii="Arial" w:eastAsia="Arial" w:hAnsi="Arial" w:cs="Arial"/>
                <w:sz w:val="18"/>
              </w:rPr>
              <w:t>DC_n41A-n258O</w:t>
            </w:r>
          </w:p>
          <w:p w14:paraId="22DB093E" w14:textId="77777777" w:rsidR="00932FCD" w:rsidRDefault="00932FCD" w:rsidP="001A7898">
            <w:pPr>
              <w:spacing w:after="0"/>
              <w:jc w:val="center"/>
            </w:pPr>
            <w:r>
              <w:rPr>
                <w:rFonts w:ascii="Arial" w:eastAsia="Arial" w:hAnsi="Arial" w:cs="Arial"/>
                <w:sz w:val="18"/>
              </w:rPr>
              <w:t>DC_n41A-n258P</w:t>
            </w:r>
          </w:p>
          <w:p w14:paraId="47FE5009"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DC_n41A-n258Q</w:t>
            </w:r>
          </w:p>
        </w:tc>
      </w:tr>
      <w:tr w:rsidR="00932FCD" w:rsidRPr="00C67A88" w14:paraId="3496DCAA" w14:textId="77777777" w:rsidTr="00F54301">
        <w:trPr>
          <w:gridBefore w:val="1"/>
          <w:wBefore w:w="75" w:type="dxa"/>
          <w:trHeight w:val="187"/>
        </w:trPr>
        <w:tc>
          <w:tcPr>
            <w:tcW w:w="3827" w:type="dxa"/>
          </w:tcPr>
          <w:p w14:paraId="04CA20D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DC_n41A-n258(2A)</w:t>
            </w:r>
          </w:p>
          <w:p w14:paraId="595B0DE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DC_n41A-n258(3A)</w:t>
            </w:r>
          </w:p>
          <w:p w14:paraId="15307AE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DC_n41A-n258(4A)</w:t>
            </w:r>
          </w:p>
          <w:p w14:paraId="7FE7920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DC_n41A-n258(5A)</w:t>
            </w:r>
          </w:p>
          <w:p w14:paraId="71D9495D"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7E071B1"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38766559"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311ADD33"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EA4CD82"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36CE83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DC_n41(2A)-n258G</w:t>
            </w:r>
          </w:p>
          <w:p w14:paraId="441566B7"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DC_n41(2A)-n258H</w:t>
            </w:r>
          </w:p>
          <w:p w14:paraId="04124111"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DC_n41(2A)-n258I</w:t>
            </w:r>
          </w:p>
          <w:p w14:paraId="4B56E0B3" w14:textId="77777777" w:rsidR="00932FCD" w:rsidRPr="00C67A88" w:rsidRDefault="00932FCD" w:rsidP="001A7898">
            <w:pPr>
              <w:keepNext/>
              <w:keepLines/>
              <w:spacing w:after="0"/>
              <w:jc w:val="center"/>
              <w:rPr>
                <w:rFonts w:ascii="Arial" w:hAnsi="Arial" w:cs="Arial"/>
                <w:bCs/>
                <w:sz w:val="18"/>
                <w:szCs w:val="18"/>
                <w:lang w:val="en-US"/>
              </w:rPr>
            </w:pPr>
            <w:r>
              <w:rPr>
                <w:rFonts w:ascii="Arial" w:hAnsi="Arial"/>
                <w:sz w:val="18"/>
                <w:lang w:eastAsia="ja-JP"/>
              </w:rPr>
              <w:t>DC_n41(2A)-n258J</w:t>
            </w:r>
          </w:p>
          <w:p w14:paraId="5EF6FD5B"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4626D17"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0EFFEDD1"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0B5311F8"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lastRenderedPageBreak/>
              <w:t>DC_n41(2A)-n258(5A)</w:t>
            </w:r>
          </w:p>
          <w:p w14:paraId="0CE4FC90"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DC_n41A-n258(2G)</w:t>
            </w:r>
          </w:p>
          <w:p w14:paraId="47B9CCE5"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DC_n41C-n258(2G)</w:t>
            </w:r>
          </w:p>
          <w:p w14:paraId="3DF649F4"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DC_n41(2A)-n258(2G)</w:t>
            </w:r>
          </w:p>
          <w:p w14:paraId="2C7FEA89"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DC_n41A-n258(A-G)</w:t>
            </w:r>
          </w:p>
          <w:p w14:paraId="42555BE4" w14:textId="77777777" w:rsidR="00932FCD" w:rsidRPr="00C67A88" w:rsidRDefault="00932FCD" w:rsidP="001A7898">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5FB316AA" w14:textId="77777777" w:rsidR="00932FCD" w:rsidRPr="00C67A88" w:rsidRDefault="00932FCD" w:rsidP="001A7898">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7479539E"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DC_n41A-n258(A-H)</w:t>
            </w:r>
          </w:p>
          <w:p w14:paraId="6D89C8C2" w14:textId="77777777" w:rsidR="00932FCD" w:rsidRPr="00C67A88" w:rsidRDefault="00932FCD" w:rsidP="001A7898">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59E7BE20" w14:textId="77777777" w:rsidR="00932FCD" w:rsidRPr="00C67A88" w:rsidRDefault="00932FCD" w:rsidP="001A7898">
            <w:pPr>
              <w:spacing w:after="0"/>
              <w:jc w:val="center"/>
              <w:rPr>
                <w:rFonts w:ascii="Arial" w:hAnsi="Arial" w:cs="Arial"/>
                <w:sz w:val="18"/>
                <w:szCs w:val="18"/>
              </w:rPr>
            </w:pPr>
            <w:r w:rsidRPr="00C67A88">
              <w:rPr>
                <w:rFonts w:ascii="Arial" w:hAnsi="Arial" w:cs="Arial"/>
                <w:sz w:val="18"/>
                <w:szCs w:val="18"/>
              </w:rPr>
              <w:t>DC_n41(2A)-n258(A-H)</w:t>
            </w:r>
          </w:p>
          <w:p w14:paraId="2A75B103"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DC_n41A-n258(G-H)</w:t>
            </w:r>
          </w:p>
          <w:p w14:paraId="00147C56"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DC_n41C-n258(G-H)</w:t>
            </w:r>
          </w:p>
          <w:p w14:paraId="2CF2A438"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7392BBE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DC_n41A-n258A</w:t>
            </w:r>
          </w:p>
          <w:p w14:paraId="5F407ACB"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rPr>
              <w:t>DC_n41A-n258G</w:t>
            </w:r>
          </w:p>
          <w:p w14:paraId="47B395C9" w14:textId="77777777" w:rsidR="00932FCD" w:rsidRDefault="00932FCD" w:rsidP="001A7898">
            <w:pPr>
              <w:keepNext/>
              <w:keepLines/>
              <w:spacing w:after="0"/>
              <w:jc w:val="center"/>
              <w:rPr>
                <w:rFonts w:ascii="Arial" w:hAnsi="Arial" w:cs="Arial"/>
                <w:sz w:val="18"/>
              </w:rPr>
            </w:pPr>
            <w:r w:rsidRPr="00C67A88">
              <w:rPr>
                <w:rFonts w:ascii="Arial" w:hAnsi="Arial" w:cs="Arial"/>
                <w:sz w:val="18"/>
              </w:rPr>
              <w:t>DC_n41A-n258H</w:t>
            </w:r>
          </w:p>
          <w:p w14:paraId="4F862A44" w14:textId="77777777" w:rsidR="00932FCD" w:rsidRDefault="00932FCD" w:rsidP="001A7898">
            <w:pPr>
              <w:keepNext/>
              <w:keepLines/>
              <w:spacing w:after="0"/>
              <w:jc w:val="center"/>
              <w:rPr>
                <w:rFonts w:ascii="Arial" w:hAnsi="Arial" w:cs="Arial"/>
                <w:sz w:val="18"/>
              </w:rPr>
            </w:pPr>
            <w:r>
              <w:rPr>
                <w:rFonts w:ascii="Arial" w:hAnsi="Arial" w:cs="Arial"/>
                <w:sz w:val="18"/>
              </w:rPr>
              <w:t>DC_n41A-n258I</w:t>
            </w:r>
          </w:p>
          <w:p w14:paraId="69106245" w14:textId="77777777" w:rsidR="00932FCD" w:rsidRPr="00C67A88" w:rsidRDefault="00932FCD" w:rsidP="001A7898">
            <w:pPr>
              <w:keepNext/>
              <w:keepLines/>
              <w:spacing w:after="0"/>
              <w:jc w:val="center"/>
              <w:rPr>
                <w:rFonts w:ascii="Arial" w:hAnsi="Arial" w:cs="Arial"/>
                <w:sz w:val="18"/>
              </w:rPr>
            </w:pPr>
            <w:r>
              <w:rPr>
                <w:rFonts w:ascii="Arial" w:hAnsi="Arial"/>
                <w:sz w:val="18"/>
                <w:lang w:eastAsia="ja-JP"/>
              </w:rPr>
              <w:t>DC_n41A-n258J</w:t>
            </w:r>
          </w:p>
        </w:tc>
      </w:tr>
      <w:tr w:rsidR="00932FCD" w:rsidRPr="00C67A88" w14:paraId="075C9B06" w14:textId="77777777" w:rsidTr="00F54301">
        <w:trPr>
          <w:gridBefore w:val="1"/>
          <w:wBefore w:w="75" w:type="dxa"/>
          <w:trHeight w:val="187"/>
        </w:trPr>
        <w:tc>
          <w:tcPr>
            <w:tcW w:w="3827" w:type="dxa"/>
          </w:tcPr>
          <w:p w14:paraId="1A9C394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DC_n41A-n260A</w:t>
            </w:r>
          </w:p>
          <w:p w14:paraId="764F2D1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DC_n41A-n260G</w:t>
            </w:r>
          </w:p>
          <w:p w14:paraId="5682B23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DC_n41A-n260H</w:t>
            </w:r>
          </w:p>
          <w:p w14:paraId="6EFAB0A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DC_n41A-n260I</w:t>
            </w:r>
          </w:p>
          <w:p w14:paraId="2256FE7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DC_n41A-n260J</w:t>
            </w:r>
          </w:p>
          <w:p w14:paraId="7E6DA76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DC_n41A-n260K</w:t>
            </w:r>
          </w:p>
          <w:p w14:paraId="4FBBD16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DC_n41A-n260L</w:t>
            </w:r>
          </w:p>
          <w:p w14:paraId="735DB5EF"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DC_n41A-n260M</w:t>
            </w:r>
          </w:p>
          <w:p w14:paraId="6D197746" w14:textId="77777777" w:rsidR="00932FCD" w:rsidRDefault="00932FCD" w:rsidP="001A7898">
            <w:pPr>
              <w:spacing w:after="0"/>
              <w:jc w:val="center"/>
            </w:pPr>
            <w:r>
              <w:rPr>
                <w:rFonts w:ascii="Arial" w:eastAsia="Arial" w:hAnsi="Arial" w:cs="Arial"/>
                <w:sz w:val="18"/>
              </w:rPr>
              <w:t>DC_n41A-n260O</w:t>
            </w:r>
          </w:p>
          <w:p w14:paraId="0501B68A" w14:textId="77777777" w:rsidR="00932FCD" w:rsidRDefault="00932FCD" w:rsidP="001A7898">
            <w:pPr>
              <w:spacing w:after="0"/>
              <w:jc w:val="center"/>
            </w:pPr>
            <w:r>
              <w:rPr>
                <w:rFonts w:ascii="Arial" w:eastAsia="Arial" w:hAnsi="Arial" w:cs="Arial"/>
                <w:sz w:val="18"/>
              </w:rPr>
              <w:t>DC_n41A-n260P</w:t>
            </w:r>
          </w:p>
          <w:p w14:paraId="2DC47439"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DC_n41A-n260Q</w:t>
            </w:r>
          </w:p>
          <w:p w14:paraId="64AB690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DC_n41C-n260A</w:t>
            </w:r>
          </w:p>
          <w:p w14:paraId="1EE80AFB" w14:textId="77777777" w:rsidR="00932FCD" w:rsidRPr="00C67A88" w:rsidRDefault="00932FCD" w:rsidP="001A7898">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46F9FAD4" w14:textId="77777777" w:rsidR="00932FCD" w:rsidRPr="00C67A88" w:rsidRDefault="00932FCD" w:rsidP="001A7898">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F1860F7" w14:textId="77777777" w:rsidR="00932FCD" w:rsidRPr="00C67A88" w:rsidRDefault="00932FCD" w:rsidP="001A7898">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654CEEA5" w14:textId="77777777" w:rsidR="00932FCD" w:rsidRPr="00C67A88" w:rsidRDefault="00932FCD" w:rsidP="001A7898">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536C2727"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7726DCA1"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28EB080C" w14:textId="77777777" w:rsidR="00932FCD" w:rsidRPr="00C67A88" w:rsidRDefault="00932FCD" w:rsidP="001A7898">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5BA07C10"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DC_n41A-n260A</w:t>
            </w:r>
          </w:p>
          <w:p w14:paraId="36C46B7F" w14:textId="77777777" w:rsidR="00932FCD" w:rsidRDefault="00932FCD" w:rsidP="001A7898">
            <w:pPr>
              <w:keepNext/>
              <w:keepLines/>
              <w:spacing w:after="0"/>
              <w:jc w:val="center"/>
              <w:rPr>
                <w:rFonts w:ascii="Arial" w:hAnsi="Arial" w:cs="Arial"/>
                <w:sz w:val="18"/>
              </w:rPr>
            </w:pPr>
            <w:r>
              <w:rPr>
                <w:rFonts w:ascii="Arial" w:hAnsi="Arial" w:cs="Arial"/>
                <w:sz w:val="18"/>
              </w:rPr>
              <w:t>DC_n41A-n260G</w:t>
            </w:r>
          </w:p>
          <w:p w14:paraId="285CC061" w14:textId="77777777" w:rsidR="00932FCD" w:rsidRDefault="00932FCD" w:rsidP="001A7898">
            <w:pPr>
              <w:keepNext/>
              <w:keepLines/>
              <w:spacing w:after="0"/>
              <w:jc w:val="center"/>
              <w:rPr>
                <w:rFonts w:ascii="Arial" w:hAnsi="Arial" w:cs="Arial"/>
                <w:sz w:val="18"/>
              </w:rPr>
            </w:pPr>
            <w:r>
              <w:rPr>
                <w:rFonts w:ascii="Arial" w:hAnsi="Arial" w:cs="Arial"/>
                <w:sz w:val="18"/>
              </w:rPr>
              <w:t xml:space="preserve"> DC_n41A-n260H</w:t>
            </w:r>
          </w:p>
          <w:p w14:paraId="094D0988" w14:textId="77777777" w:rsidR="00932FCD" w:rsidRDefault="00932FCD" w:rsidP="001A7898">
            <w:pPr>
              <w:keepNext/>
              <w:keepLines/>
              <w:spacing w:after="0"/>
              <w:jc w:val="center"/>
              <w:rPr>
                <w:rFonts w:ascii="Arial" w:hAnsi="Arial" w:cs="Arial"/>
                <w:sz w:val="18"/>
              </w:rPr>
            </w:pPr>
            <w:r>
              <w:rPr>
                <w:rFonts w:ascii="Arial" w:hAnsi="Arial" w:cs="Arial"/>
                <w:sz w:val="18"/>
              </w:rPr>
              <w:t xml:space="preserve"> DC_n41A-n260I</w:t>
            </w:r>
          </w:p>
          <w:p w14:paraId="6B735409" w14:textId="77777777" w:rsidR="00932FCD" w:rsidRDefault="00932FCD" w:rsidP="001A7898">
            <w:pPr>
              <w:keepNext/>
              <w:keepLines/>
              <w:spacing w:after="0"/>
              <w:jc w:val="center"/>
              <w:rPr>
                <w:rFonts w:ascii="Arial" w:hAnsi="Arial" w:cs="Arial"/>
                <w:sz w:val="18"/>
              </w:rPr>
            </w:pPr>
            <w:r>
              <w:rPr>
                <w:rFonts w:ascii="Arial" w:hAnsi="Arial" w:cs="Arial"/>
                <w:sz w:val="18"/>
              </w:rPr>
              <w:t xml:space="preserve"> DC_n41A-n260J</w:t>
            </w:r>
          </w:p>
          <w:p w14:paraId="426BCEDC" w14:textId="77777777" w:rsidR="00932FCD" w:rsidRDefault="00932FCD" w:rsidP="001A7898">
            <w:pPr>
              <w:keepNext/>
              <w:keepLines/>
              <w:spacing w:after="0"/>
              <w:jc w:val="center"/>
              <w:rPr>
                <w:rFonts w:ascii="Arial" w:hAnsi="Arial" w:cs="Arial"/>
                <w:sz w:val="18"/>
              </w:rPr>
            </w:pPr>
            <w:r>
              <w:rPr>
                <w:rFonts w:ascii="Arial" w:hAnsi="Arial" w:cs="Arial"/>
                <w:sz w:val="18"/>
              </w:rPr>
              <w:t xml:space="preserve"> DC_n41A-n260K</w:t>
            </w:r>
          </w:p>
          <w:p w14:paraId="3CEBB5D9" w14:textId="77777777" w:rsidR="00932FCD" w:rsidRDefault="00932FCD" w:rsidP="001A7898">
            <w:pPr>
              <w:keepNext/>
              <w:keepLines/>
              <w:spacing w:after="0"/>
              <w:jc w:val="center"/>
              <w:rPr>
                <w:rFonts w:ascii="Arial" w:hAnsi="Arial" w:cs="Arial"/>
                <w:sz w:val="18"/>
              </w:rPr>
            </w:pPr>
            <w:r>
              <w:rPr>
                <w:rFonts w:ascii="Arial" w:hAnsi="Arial" w:cs="Arial"/>
                <w:sz w:val="18"/>
              </w:rPr>
              <w:t xml:space="preserve"> DC_n41A-n260L</w:t>
            </w:r>
          </w:p>
          <w:p w14:paraId="39AC1D33" w14:textId="77777777" w:rsidR="00932FCD" w:rsidRDefault="00932FCD" w:rsidP="001A7898">
            <w:pPr>
              <w:spacing w:after="0"/>
              <w:jc w:val="center"/>
              <w:rPr>
                <w:rFonts w:ascii="Arial" w:hAnsi="Arial" w:cs="Arial"/>
                <w:sz w:val="18"/>
              </w:rPr>
            </w:pPr>
            <w:r>
              <w:rPr>
                <w:rFonts w:ascii="Arial" w:hAnsi="Arial" w:cs="Arial"/>
                <w:sz w:val="18"/>
              </w:rPr>
              <w:t xml:space="preserve"> DC_n41A-n260M</w:t>
            </w:r>
          </w:p>
          <w:p w14:paraId="1AE8FF6D" w14:textId="77777777" w:rsidR="00932FCD" w:rsidRDefault="00932FCD" w:rsidP="001A7898">
            <w:pPr>
              <w:spacing w:after="0"/>
              <w:jc w:val="center"/>
            </w:pPr>
            <w:r>
              <w:rPr>
                <w:rFonts w:ascii="Arial" w:eastAsia="Arial" w:hAnsi="Arial" w:cs="Arial"/>
                <w:sz w:val="18"/>
              </w:rPr>
              <w:t>DC_n41A-n260O</w:t>
            </w:r>
          </w:p>
          <w:p w14:paraId="779BC087" w14:textId="77777777" w:rsidR="00932FCD" w:rsidRDefault="00932FCD" w:rsidP="001A7898">
            <w:pPr>
              <w:spacing w:after="0"/>
              <w:jc w:val="center"/>
            </w:pPr>
            <w:r>
              <w:rPr>
                <w:rFonts w:ascii="Arial" w:eastAsia="Arial" w:hAnsi="Arial" w:cs="Arial"/>
                <w:sz w:val="18"/>
              </w:rPr>
              <w:t>DC_n41A-n260P</w:t>
            </w:r>
          </w:p>
          <w:p w14:paraId="2D35E345" w14:textId="77777777" w:rsidR="00932FCD" w:rsidRPr="00C67A88" w:rsidRDefault="00932FCD" w:rsidP="001A7898">
            <w:pPr>
              <w:keepNext/>
              <w:keepLines/>
              <w:spacing w:after="0"/>
              <w:jc w:val="center"/>
              <w:rPr>
                <w:rFonts w:ascii="Arial" w:hAnsi="Arial" w:cs="Arial"/>
                <w:sz w:val="18"/>
              </w:rPr>
            </w:pPr>
            <w:r>
              <w:rPr>
                <w:rFonts w:ascii="Arial" w:eastAsia="Arial" w:hAnsi="Arial" w:cs="Arial"/>
                <w:sz w:val="18"/>
              </w:rPr>
              <w:t>DC_n41A-n260Q</w:t>
            </w:r>
          </w:p>
        </w:tc>
      </w:tr>
      <w:tr w:rsidR="00932FCD" w:rsidRPr="00C67A88" w14:paraId="20AA723A" w14:textId="77777777" w:rsidTr="00F54301">
        <w:trPr>
          <w:gridBefore w:val="1"/>
          <w:wBefore w:w="75" w:type="dxa"/>
          <w:trHeight w:val="187"/>
        </w:trPr>
        <w:tc>
          <w:tcPr>
            <w:tcW w:w="3827" w:type="dxa"/>
          </w:tcPr>
          <w:p w14:paraId="06B3D73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DC_n41A-n260(2A)</w:t>
            </w:r>
          </w:p>
          <w:p w14:paraId="3C5384D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DC_n41A-n260(3A)</w:t>
            </w:r>
          </w:p>
          <w:p w14:paraId="6B1BE04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DC_n41A-n260(4A)</w:t>
            </w:r>
          </w:p>
          <w:p w14:paraId="277707A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DC_n41A-n260(5A)</w:t>
            </w:r>
          </w:p>
          <w:p w14:paraId="1C6CD2F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DC_n41A-n260(6A)</w:t>
            </w:r>
          </w:p>
          <w:p w14:paraId="15E5B33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DC_n41A-n260(7A)</w:t>
            </w:r>
          </w:p>
          <w:p w14:paraId="2818C68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DC_n41A-n260(8A)</w:t>
            </w:r>
          </w:p>
          <w:p w14:paraId="5986084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DC_n41(2A)-n260A</w:t>
            </w:r>
          </w:p>
          <w:p w14:paraId="05F9868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DC_n41(2A)-n260(2A)</w:t>
            </w:r>
          </w:p>
          <w:p w14:paraId="50ABD6D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DC_n41(2A)-n260(3A)</w:t>
            </w:r>
          </w:p>
          <w:p w14:paraId="6B5DED7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DC_n41(2A)-n260(4A)</w:t>
            </w:r>
          </w:p>
          <w:p w14:paraId="0D6BD5A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DC_n41(2A)-n260(5A)</w:t>
            </w:r>
          </w:p>
          <w:p w14:paraId="7CEF74C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DC_n41(2A)-n260(6A)</w:t>
            </w:r>
          </w:p>
          <w:p w14:paraId="0960CB3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DC_n41(2A)-n260(7A)</w:t>
            </w:r>
          </w:p>
          <w:p w14:paraId="6160E8C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DC_n41(2A)-n260(8A)</w:t>
            </w:r>
          </w:p>
          <w:p w14:paraId="5DCFE8E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DC_n41(2A)-n260G</w:t>
            </w:r>
          </w:p>
          <w:p w14:paraId="0C27878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DC_n41(2A)-n260H</w:t>
            </w:r>
          </w:p>
          <w:p w14:paraId="6386AE5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DC_n41(2A)-n260I</w:t>
            </w:r>
          </w:p>
          <w:p w14:paraId="40DC16B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DC_n41(2A)-n260J</w:t>
            </w:r>
          </w:p>
          <w:p w14:paraId="565FC6F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DC_n41(2A)-n260K</w:t>
            </w:r>
          </w:p>
          <w:p w14:paraId="3360C7D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DC_n41(2A)-n260L</w:t>
            </w:r>
          </w:p>
          <w:p w14:paraId="22DEB82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DC_n41(2A)-n260M</w:t>
            </w:r>
          </w:p>
          <w:p w14:paraId="554C7DF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DC_n41C-n260(2A)</w:t>
            </w:r>
          </w:p>
          <w:p w14:paraId="72899B5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DC_n41C-n260(3A)</w:t>
            </w:r>
          </w:p>
          <w:p w14:paraId="24182E7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DC_n41C-n260(4A)</w:t>
            </w:r>
          </w:p>
          <w:p w14:paraId="4EBA91E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DC_n41C-n260(5A)</w:t>
            </w:r>
          </w:p>
          <w:p w14:paraId="667CE1A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DC_n41C-n260(6A)</w:t>
            </w:r>
          </w:p>
          <w:p w14:paraId="5FE9921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DC_n41C-n260(7A)</w:t>
            </w:r>
          </w:p>
          <w:p w14:paraId="1E97698F" w14:textId="77777777" w:rsidR="00932FCD" w:rsidRPr="00C67A88" w:rsidRDefault="00932FCD" w:rsidP="001A7898">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31B95291"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2DA14052" w14:textId="77777777" w:rsidR="00932FCD" w:rsidRDefault="00932FCD" w:rsidP="001A7898">
            <w:pPr>
              <w:keepNext/>
              <w:keepLines/>
              <w:spacing w:after="0"/>
              <w:jc w:val="center"/>
              <w:rPr>
                <w:rFonts w:ascii="Arial" w:hAnsi="Arial" w:cs="Arial"/>
                <w:sz w:val="18"/>
              </w:rPr>
            </w:pPr>
            <w:r>
              <w:rPr>
                <w:rFonts w:ascii="Arial" w:hAnsi="Arial" w:cs="Arial"/>
                <w:sz w:val="18"/>
              </w:rPr>
              <w:t>DC_n41A-n260G</w:t>
            </w:r>
          </w:p>
          <w:p w14:paraId="1E2D53BF" w14:textId="77777777" w:rsidR="00932FCD" w:rsidRDefault="00932FCD" w:rsidP="001A7898">
            <w:pPr>
              <w:keepNext/>
              <w:keepLines/>
              <w:spacing w:after="0"/>
              <w:jc w:val="center"/>
              <w:rPr>
                <w:rFonts w:ascii="Arial" w:hAnsi="Arial" w:cs="Arial"/>
                <w:sz w:val="18"/>
              </w:rPr>
            </w:pPr>
            <w:r>
              <w:rPr>
                <w:rFonts w:ascii="Arial" w:hAnsi="Arial" w:cs="Arial"/>
                <w:sz w:val="18"/>
              </w:rPr>
              <w:t>DC_n41A-n260H</w:t>
            </w:r>
          </w:p>
          <w:p w14:paraId="4BF28494" w14:textId="77777777" w:rsidR="00932FCD" w:rsidRDefault="00932FCD" w:rsidP="001A7898">
            <w:pPr>
              <w:keepNext/>
              <w:keepLines/>
              <w:spacing w:after="0"/>
              <w:jc w:val="center"/>
              <w:rPr>
                <w:rFonts w:ascii="Arial" w:hAnsi="Arial" w:cs="Arial"/>
                <w:sz w:val="18"/>
              </w:rPr>
            </w:pPr>
            <w:r>
              <w:rPr>
                <w:rFonts w:ascii="Arial" w:hAnsi="Arial" w:cs="Arial"/>
                <w:sz w:val="18"/>
              </w:rPr>
              <w:t>DC_n41A-n260I</w:t>
            </w:r>
          </w:p>
          <w:p w14:paraId="31D4F277" w14:textId="77777777" w:rsidR="00932FCD" w:rsidRDefault="00932FCD" w:rsidP="001A7898">
            <w:pPr>
              <w:keepNext/>
              <w:keepLines/>
              <w:spacing w:after="0"/>
              <w:jc w:val="center"/>
              <w:rPr>
                <w:rFonts w:ascii="Arial" w:hAnsi="Arial" w:cs="Arial"/>
                <w:sz w:val="18"/>
              </w:rPr>
            </w:pPr>
            <w:r>
              <w:rPr>
                <w:rFonts w:ascii="Arial" w:hAnsi="Arial" w:cs="Arial"/>
                <w:sz w:val="18"/>
              </w:rPr>
              <w:t>DC_n41A-n260J</w:t>
            </w:r>
          </w:p>
          <w:p w14:paraId="51668AC2" w14:textId="77777777" w:rsidR="00932FCD" w:rsidRDefault="00932FCD" w:rsidP="001A7898">
            <w:pPr>
              <w:keepNext/>
              <w:keepLines/>
              <w:spacing w:after="0"/>
              <w:jc w:val="center"/>
              <w:rPr>
                <w:rFonts w:ascii="Arial" w:hAnsi="Arial" w:cs="Arial"/>
                <w:sz w:val="18"/>
              </w:rPr>
            </w:pPr>
            <w:r>
              <w:rPr>
                <w:rFonts w:ascii="Arial" w:hAnsi="Arial" w:cs="Arial"/>
                <w:sz w:val="18"/>
              </w:rPr>
              <w:t>DC_n41A-n260K</w:t>
            </w:r>
          </w:p>
          <w:p w14:paraId="65E611E9" w14:textId="77777777" w:rsidR="00932FCD" w:rsidRDefault="00932FCD" w:rsidP="001A7898">
            <w:pPr>
              <w:keepNext/>
              <w:keepLines/>
              <w:spacing w:after="0"/>
              <w:jc w:val="center"/>
              <w:rPr>
                <w:rFonts w:ascii="Arial" w:hAnsi="Arial" w:cs="Arial"/>
                <w:sz w:val="18"/>
              </w:rPr>
            </w:pPr>
            <w:r>
              <w:rPr>
                <w:rFonts w:ascii="Arial" w:hAnsi="Arial" w:cs="Arial"/>
                <w:sz w:val="18"/>
              </w:rPr>
              <w:t>DC_n41A-n260L</w:t>
            </w:r>
          </w:p>
          <w:p w14:paraId="464A04E4" w14:textId="77777777" w:rsidR="00932FCD" w:rsidRPr="00C67A88" w:rsidRDefault="00932FCD" w:rsidP="001A7898">
            <w:pPr>
              <w:keepNext/>
              <w:keepLines/>
              <w:spacing w:after="0"/>
              <w:jc w:val="center"/>
              <w:rPr>
                <w:rFonts w:ascii="Arial" w:hAnsi="Arial" w:cs="Arial"/>
                <w:sz w:val="18"/>
              </w:rPr>
            </w:pPr>
            <w:r>
              <w:rPr>
                <w:rFonts w:ascii="Arial" w:hAnsi="Arial" w:cs="Arial"/>
                <w:sz w:val="18"/>
              </w:rPr>
              <w:t>DC_n41A-n260M</w:t>
            </w:r>
          </w:p>
        </w:tc>
      </w:tr>
      <w:tr w:rsidR="00932FCD" w:rsidRPr="00C67A88" w14:paraId="59BC9594" w14:textId="77777777" w:rsidTr="00F54301">
        <w:trPr>
          <w:gridBefore w:val="1"/>
          <w:wBefore w:w="75" w:type="dxa"/>
          <w:trHeight w:val="187"/>
        </w:trPr>
        <w:tc>
          <w:tcPr>
            <w:tcW w:w="3827" w:type="dxa"/>
          </w:tcPr>
          <w:p w14:paraId="45ECD4EA"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DC_n41A-n261A</w:t>
            </w:r>
          </w:p>
          <w:p w14:paraId="29B0F78A" w14:textId="77777777" w:rsidR="00932FCD" w:rsidRDefault="00932FCD" w:rsidP="001A7898">
            <w:pPr>
              <w:spacing w:after="0"/>
              <w:jc w:val="center"/>
            </w:pPr>
            <w:r>
              <w:rPr>
                <w:rFonts w:ascii="Arial" w:eastAsia="Arial" w:hAnsi="Arial" w:cs="Arial"/>
                <w:sz w:val="18"/>
              </w:rPr>
              <w:t>DC_n41A-n261G</w:t>
            </w:r>
          </w:p>
          <w:p w14:paraId="05153D82" w14:textId="77777777" w:rsidR="00932FCD" w:rsidRDefault="00932FCD" w:rsidP="001A7898">
            <w:pPr>
              <w:spacing w:after="0"/>
              <w:jc w:val="center"/>
            </w:pPr>
            <w:r>
              <w:rPr>
                <w:rFonts w:ascii="Arial" w:eastAsia="Arial" w:hAnsi="Arial" w:cs="Arial"/>
                <w:sz w:val="18"/>
              </w:rPr>
              <w:t>DC_n41A-n261H</w:t>
            </w:r>
          </w:p>
          <w:p w14:paraId="1AE54592" w14:textId="77777777" w:rsidR="00932FCD" w:rsidRDefault="00932FCD" w:rsidP="001A7898">
            <w:pPr>
              <w:spacing w:after="0"/>
              <w:jc w:val="center"/>
            </w:pPr>
            <w:r>
              <w:rPr>
                <w:rFonts w:ascii="Arial" w:eastAsia="Arial" w:hAnsi="Arial" w:cs="Arial"/>
                <w:sz w:val="18"/>
              </w:rPr>
              <w:t>DC_n41A-n261I</w:t>
            </w:r>
          </w:p>
          <w:p w14:paraId="68AAC55B" w14:textId="77777777" w:rsidR="00932FCD" w:rsidRDefault="00932FCD" w:rsidP="001A7898">
            <w:pPr>
              <w:spacing w:after="0"/>
              <w:jc w:val="center"/>
            </w:pPr>
            <w:r>
              <w:rPr>
                <w:rFonts w:ascii="Arial" w:eastAsia="Arial" w:hAnsi="Arial" w:cs="Arial"/>
                <w:sz w:val="18"/>
              </w:rPr>
              <w:t>DC_n41A-n261J</w:t>
            </w:r>
          </w:p>
          <w:p w14:paraId="7A6233A9" w14:textId="77777777" w:rsidR="00932FCD" w:rsidRDefault="00932FCD" w:rsidP="001A7898">
            <w:pPr>
              <w:spacing w:after="0"/>
              <w:jc w:val="center"/>
            </w:pPr>
            <w:r>
              <w:rPr>
                <w:rFonts w:ascii="Arial" w:eastAsia="Arial" w:hAnsi="Arial" w:cs="Arial"/>
                <w:sz w:val="18"/>
              </w:rPr>
              <w:t>DC_n41A-n261K</w:t>
            </w:r>
          </w:p>
          <w:p w14:paraId="2464C10C" w14:textId="77777777" w:rsidR="00932FCD" w:rsidRDefault="00932FCD" w:rsidP="001A7898">
            <w:pPr>
              <w:spacing w:after="0"/>
              <w:jc w:val="center"/>
            </w:pPr>
            <w:r>
              <w:rPr>
                <w:rFonts w:ascii="Arial" w:eastAsia="Arial" w:hAnsi="Arial" w:cs="Arial"/>
                <w:sz w:val="18"/>
              </w:rPr>
              <w:t>DC_n41A-n261L</w:t>
            </w:r>
          </w:p>
          <w:p w14:paraId="484EBD81" w14:textId="77777777" w:rsidR="00932FCD" w:rsidRDefault="00932FCD" w:rsidP="001A7898">
            <w:pPr>
              <w:spacing w:after="0"/>
              <w:jc w:val="center"/>
            </w:pPr>
            <w:r>
              <w:rPr>
                <w:rFonts w:ascii="Arial" w:eastAsia="Arial" w:hAnsi="Arial" w:cs="Arial"/>
                <w:sz w:val="18"/>
              </w:rPr>
              <w:t>DC_n41A-n261M</w:t>
            </w:r>
          </w:p>
          <w:p w14:paraId="0FC8D708" w14:textId="77777777" w:rsidR="00932FCD" w:rsidRDefault="00932FCD" w:rsidP="001A7898">
            <w:pPr>
              <w:spacing w:after="0"/>
              <w:jc w:val="center"/>
            </w:pPr>
            <w:r>
              <w:rPr>
                <w:rFonts w:ascii="Arial" w:eastAsia="Arial" w:hAnsi="Arial" w:cs="Arial"/>
                <w:sz w:val="18"/>
              </w:rPr>
              <w:t>DC_n41A-n261O</w:t>
            </w:r>
          </w:p>
          <w:p w14:paraId="26EE073A" w14:textId="77777777" w:rsidR="00932FCD" w:rsidRDefault="00932FCD" w:rsidP="001A7898">
            <w:pPr>
              <w:spacing w:after="0"/>
              <w:jc w:val="center"/>
            </w:pPr>
            <w:r>
              <w:rPr>
                <w:rFonts w:ascii="Arial" w:eastAsia="Arial" w:hAnsi="Arial" w:cs="Arial"/>
                <w:sz w:val="18"/>
              </w:rPr>
              <w:t>DC_n41A-n261P</w:t>
            </w:r>
          </w:p>
          <w:p w14:paraId="14981430"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DC_n41A-n261Q</w:t>
            </w:r>
          </w:p>
          <w:p w14:paraId="294B404B"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46EE4254" w14:textId="77777777" w:rsidR="00932FCD" w:rsidRDefault="00932FCD" w:rsidP="001A7898">
            <w:pPr>
              <w:spacing w:after="0"/>
              <w:jc w:val="center"/>
              <w:rPr>
                <w:rFonts w:ascii="Arial" w:hAnsi="Arial"/>
                <w:sz w:val="18"/>
                <w:lang w:eastAsia="ja-JP"/>
              </w:rPr>
            </w:pPr>
            <w:r w:rsidRPr="00C67A88">
              <w:rPr>
                <w:rFonts w:ascii="Arial" w:hAnsi="Arial"/>
                <w:sz w:val="18"/>
                <w:lang w:eastAsia="ja-JP"/>
              </w:rPr>
              <w:t>DC_n41A-n261A</w:t>
            </w:r>
          </w:p>
          <w:p w14:paraId="3D737C7D" w14:textId="77777777" w:rsidR="00932FCD" w:rsidRDefault="00932FCD" w:rsidP="001A7898">
            <w:pPr>
              <w:spacing w:after="0"/>
              <w:jc w:val="center"/>
            </w:pPr>
            <w:r>
              <w:rPr>
                <w:rFonts w:ascii="Arial" w:eastAsia="Arial" w:hAnsi="Arial" w:cs="Arial"/>
                <w:sz w:val="18"/>
              </w:rPr>
              <w:t>DC_n41A-n261G</w:t>
            </w:r>
          </w:p>
          <w:p w14:paraId="127B9770" w14:textId="77777777" w:rsidR="00932FCD" w:rsidRDefault="00932FCD" w:rsidP="001A7898">
            <w:pPr>
              <w:spacing w:after="0"/>
              <w:jc w:val="center"/>
            </w:pPr>
            <w:r>
              <w:rPr>
                <w:rFonts w:ascii="Arial" w:eastAsia="Arial" w:hAnsi="Arial" w:cs="Arial"/>
                <w:sz w:val="18"/>
              </w:rPr>
              <w:t>DC_n41A-n261H</w:t>
            </w:r>
          </w:p>
          <w:p w14:paraId="2A6D56DD" w14:textId="77777777" w:rsidR="00932FCD" w:rsidRDefault="00932FCD" w:rsidP="001A7898">
            <w:pPr>
              <w:spacing w:after="0"/>
              <w:jc w:val="center"/>
            </w:pPr>
            <w:r>
              <w:rPr>
                <w:rFonts w:ascii="Arial" w:eastAsia="Arial" w:hAnsi="Arial" w:cs="Arial"/>
                <w:sz w:val="18"/>
              </w:rPr>
              <w:t>DC_n41A-n261I</w:t>
            </w:r>
          </w:p>
          <w:p w14:paraId="3FAA3873" w14:textId="77777777" w:rsidR="00932FCD" w:rsidRDefault="00932FCD" w:rsidP="001A7898">
            <w:pPr>
              <w:spacing w:after="0"/>
              <w:jc w:val="center"/>
            </w:pPr>
            <w:r>
              <w:rPr>
                <w:rFonts w:ascii="Arial" w:eastAsia="Arial" w:hAnsi="Arial" w:cs="Arial"/>
                <w:sz w:val="18"/>
              </w:rPr>
              <w:t>DC_n41A-n261J</w:t>
            </w:r>
          </w:p>
          <w:p w14:paraId="0044574B" w14:textId="77777777" w:rsidR="00932FCD" w:rsidRDefault="00932FCD" w:rsidP="001A7898">
            <w:pPr>
              <w:spacing w:after="0"/>
              <w:jc w:val="center"/>
            </w:pPr>
            <w:r>
              <w:rPr>
                <w:rFonts w:ascii="Arial" w:eastAsia="Arial" w:hAnsi="Arial" w:cs="Arial"/>
                <w:sz w:val="18"/>
              </w:rPr>
              <w:t>DC_n41A-n261K</w:t>
            </w:r>
          </w:p>
          <w:p w14:paraId="58D57E9C" w14:textId="77777777" w:rsidR="00932FCD" w:rsidRDefault="00932FCD" w:rsidP="001A7898">
            <w:pPr>
              <w:spacing w:after="0"/>
              <w:jc w:val="center"/>
            </w:pPr>
            <w:r>
              <w:rPr>
                <w:rFonts w:ascii="Arial" w:eastAsia="Arial" w:hAnsi="Arial" w:cs="Arial"/>
                <w:sz w:val="18"/>
              </w:rPr>
              <w:t>DC_n41A-n261L</w:t>
            </w:r>
          </w:p>
          <w:p w14:paraId="11670084" w14:textId="77777777" w:rsidR="00932FCD" w:rsidRDefault="00932FCD" w:rsidP="001A7898">
            <w:pPr>
              <w:spacing w:after="0"/>
              <w:jc w:val="center"/>
            </w:pPr>
            <w:r>
              <w:rPr>
                <w:rFonts w:ascii="Arial" w:eastAsia="Arial" w:hAnsi="Arial" w:cs="Arial"/>
                <w:sz w:val="18"/>
              </w:rPr>
              <w:t>DC_n41A-n261M</w:t>
            </w:r>
          </w:p>
          <w:p w14:paraId="378B81A6" w14:textId="77777777" w:rsidR="00932FCD" w:rsidRDefault="00932FCD" w:rsidP="001A7898">
            <w:pPr>
              <w:spacing w:after="0"/>
              <w:jc w:val="center"/>
            </w:pPr>
            <w:r>
              <w:rPr>
                <w:rFonts w:ascii="Arial" w:eastAsia="Arial" w:hAnsi="Arial" w:cs="Arial"/>
                <w:sz w:val="18"/>
              </w:rPr>
              <w:t>DC_n41A-n261O</w:t>
            </w:r>
          </w:p>
          <w:p w14:paraId="7DF991E5" w14:textId="77777777" w:rsidR="00932FCD" w:rsidRDefault="00932FCD" w:rsidP="001A7898">
            <w:pPr>
              <w:spacing w:after="0"/>
              <w:jc w:val="center"/>
            </w:pPr>
            <w:r>
              <w:rPr>
                <w:rFonts w:ascii="Arial" w:eastAsia="Arial" w:hAnsi="Arial" w:cs="Arial"/>
                <w:sz w:val="18"/>
              </w:rPr>
              <w:t>DC_n41A-n261P</w:t>
            </w:r>
          </w:p>
          <w:p w14:paraId="6A5F012A" w14:textId="77777777" w:rsidR="00932FCD" w:rsidRPr="00C67A88" w:rsidRDefault="00932FCD" w:rsidP="001A7898">
            <w:pPr>
              <w:keepNext/>
              <w:keepLines/>
              <w:spacing w:after="0"/>
              <w:jc w:val="center"/>
              <w:rPr>
                <w:rFonts w:ascii="Arial" w:hAnsi="Arial" w:cs="Arial"/>
                <w:sz w:val="18"/>
              </w:rPr>
            </w:pPr>
            <w:r>
              <w:rPr>
                <w:rFonts w:ascii="Arial" w:eastAsia="Arial" w:hAnsi="Arial" w:cs="Arial"/>
                <w:sz w:val="18"/>
              </w:rPr>
              <w:t>DC_n41A-n261Q</w:t>
            </w:r>
          </w:p>
        </w:tc>
      </w:tr>
      <w:tr w:rsidR="00932FCD" w:rsidRPr="00C67A88" w14:paraId="1D0034D9" w14:textId="77777777" w:rsidTr="00F54301">
        <w:trPr>
          <w:gridBefore w:val="1"/>
          <w:wBefore w:w="75" w:type="dxa"/>
          <w:trHeight w:val="922"/>
        </w:trPr>
        <w:tc>
          <w:tcPr>
            <w:tcW w:w="3827" w:type="dxa"/>
          </w:tcPr>
          <w:p w14:paraId="32C3292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DC_n41A-n261(2A)</w:t>
            </w:r>
          </w:p>
          <w:p w14:paraId="040DB314" w14:textId="77777777" w:rsidR="00932FCD" w:rsidRPr="00C67A88" w:rsidRDefault="00932FCD" w:rsidP="001A78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1C9BC2C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DC_n41(2A)-n261A</w:t>
            </w:r>
          </w:p>
          <w:p w14:paraId="1E8D500D" w14:textId="77777777" w:rsidR="00932FCD" w:rsidRPr="00C67A88" w:rsidRDefault="00932FCD" w:rsidP="001A7898">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2E44B5D3" w14:textId="77777777" w:rsidR="00932FCD" w:rsidRPr="00C67A88" w:rsidRDefault="00932FCD" w:rsidP="001A7898">
            <w:pPr>
              <w:keepNext/>
              <w:keepLines/>
              <w:spacing w:after="0"/>
              <w:jc w:val="center"/>
              <w:rPr>
                <w:rFonts w:ascii="Arial" w:hAnsi="Arial" w:cs="Arial"/>
                <w:sz w:val="18"/>
              </w:rPr>
            </w:pPr>
            <w:r w:rsidRPr="00C67A88">
              <w:rPr>
                <w:rFonts w:ascii="Arial" w:hAnsi="Arial"/>
                <w:sz w:val="18"/>
                <w:lang w:eastAsia="ja-JP"/>
              </w:rPr>
              <w:t>DC_n41A-n261A</w:t>
            </w:r>
          </w:p>
        </w:tc>
      </w:tr>
      <w:tr w:rsidR="00932FCD" w:rsidRPr="00C67A88" w14:paraId="54127976" w14:textId="77777777" w:rsidTr="00F54301">
        <w:trPr>
          <w:gridBefore w:val="1"/>
          <w:wBefore w:w="75" w:type="dxa"/>
          <w:trHeight w:val="187"/>
        </w:trPr>
        <w:tc>
          <w:tcPr>
            <w:tcW w:w="3827" w:type="dxa"/>
          </w:tcPr>
          <w:p w14:paraId="2BF83077"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6B681194"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2775E7E"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870C7D7"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9AF4231"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038B4FC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127F85EB"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414143F0" w14:textId="77777777" w:rsidR="00932FCD"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7FD83788"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 xml:space="preserve"> DC_n48A-n260R2</w:t>
            </w:r>
          </w:p>
          <w:p w14:paraId="24D76B72"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DC_n48A-n260R3</w:t>
            </w:r>
          </w:p>
          <w:p w14:paraId="7741C4C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lastRenderedPageBreak/>
              <w:t>DC_n48A-n260R4</w:t>
            </w:r>
          </w:p>
          <w:p w14:paraId="31283595"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DC_n48A-n260R5</w:t>
            </w:r>
          </w:p>
          <w:p w14:paraId="6E9C5CA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DC_n48A-n260R6</w:t>
            </w:r>
          </w:p>
          <w:p w14:paraId="7F9C9151"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DC_n48A-n260R7</w:t>
            </w:r>
          </w:p>
          <w:p w14:paraId="347FD86C"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DC_n48A-n260R8</w:t>
            </w:r>
          </w:p>
          <w:p w14:paraId="279E74C9"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DC_n48A-n260R9</w:t>
            </w:r>
          </w:p>
          <w:p w14:paraId="04F31CCA" w14:textId="77777777" w:rsidR="00932FCD" w:rsidRPr="00C67A88" w:rsidRDefault="00932FCD" w:rsidP="001A7898">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7DA415B8"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AE237B8" w14:textId="77777777" w:rsidR="00932FCD" w:rsidRPr="00F54301" w:rsidRDefault="00932FCD" w:rsidP="001A7898">
            <w:pPr>
              <w:keepNext/>
              <w:keepLines/>
              <w:spacing w:after="0"/>
              <w:jc w:val="center"/>
              <w:rPr>
                <w:rFonts w:ascii="Arial" w:hAnsi="Arial" w:cs="Arial"/>
                <w:sz w:val="18"/>
                <w:szCs w:val="18"/>
                <w:lang w:val="sv-SE" w:eastAsia="ja-JP"/>
              </w:rPr>
            </w:pPr>
            <w:r w:rsidRPr="00F54301">
              <w:rPr>
                <w:rFonts w:ascii="Arial" w:hAnsi="Arial" w:cs="Arial"/>
                <w:sz w:val="18"/>
                <w:szCs w:val="18"/>
                <w:lang w:val="sv-SE" w:eastAsia="ja-JP"/>
              </w:rPr>
              <w:t>DC_n48B-n260G</w:t>
            </w:r>
          </w:p>
          <w:p w14:paraId="73805BB1" w14:textId="77777777" w:rsidR="00932FCD" w:rsidRPr="00F54301" w:rsidRDefault="00932FCD" w:rsidP="001A7898">
            <w:pPr>
              <w:keepNext/>
              <w:keepLines/>
              <w:spacing w:after="0"/>
              <w:jc w:val="center"/>
              <w:rPr>
                <w:rFonts w:ascii="Arial" w:hAnsi="Arial" w:cs="Arial"/>
                <w:sz w:val="18"/>
                <w:szCs w:val="18"/>
                <w:lang w:val="sv-SE" w:eastAsia="ja-JP"/>
              </w:rPr>
            </w:pPr>
            <w:r w:rsidRPr="00F54301">
              <w:rPr>
                <w:rFonts w:ascii="Arial" w:hAnsi="Arial" w:cs="Arial"/>
                <w:sz w:val="18"/>
                <w:szCs w:val="18"/>
                <w:lang w:val="sv-SE" w:eastAsia="ja-JP"/>
              </w:rPr>
              <w:t>DC_n48B-n260H</w:t>
            </w:r>
          </w:p>
          <w:p w14:paraId="1E4A8AF1" w14:textId="77777777" w:rsidR="00932FCD" w:rsidRPr="00F54301" w:rsidRDefault="00932FCD" w:rsidP="001A7898">
            <w:pPr>
              <w:keepNext/>
              <w:keepLines/>
              <w:spacing w:after="0"/>
              <w:jc w:val="center"/>
              <w:rPr>
                <w:rFonts w:ascii="Arial" w:hAnsi="Arial" w:cs="Arial"/>
                <w:sz w:val="18"/>
                <w:szCs w:val="18"/>
                <w:lang w:val="sv-SE" w:eastAsia="ja-JP"/>
              </w:rPr>
            </w:pPr>
            <w:r w:rsidRPr="00F54301">
              <w:rPr>
                <w:rFonts w:ascii="Arial" w:hAnsi="Arial" w:cs="Arial"/>
                <w:sz w:val="18"/>
                <w:szCs w:val="18"/>
                <w:lang w:val="sv-SE" w:eastAsia="ja-JP"/>
              </w:rPr>
              <w:t>DC_n48B-n260I</w:t>
            </w:r>
          </w:p>
          <w:p w14:paraId="2CC0F9EC" w14:textId="77777777" w:rsidR="00932FCD" w:rsidRPr="00C67A88" w:rsidRDefault="00932FCD" w:rsidP="001A789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2409952" w14:textId="77777777" w:rsidR="00932FCD" w:rsidRPr="00C67A88" w:rsidRDefault="00932FCD" w:rsidP="001A789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03469651" w14:textId="77777777" w:rsidR="00932FCD" w:rsidRPr="00C67A88" w:rsidRDefault="00932FCD" w:rsidP="001A789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6014565" w14:textId="77777777" w:rsidR="00932FCD" w:rsidRPr="00C67A88" w:rsidRDefault="00932FCD" w:rsidP="001A7898">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39D0055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7C6A6C2A" w14:textId="77777777" w:rsidR="00932FCD" w:rsidRPr="00F54301" w:rsidRDefault="00932FCD" w:rsidP="001A7898">
            <w:pPr>
              <w:keepNext/>
              <w:keepLines/>
              <w:spacing w:after="0"/>
              <w:jc w:val="center"/>
              <w:rPr>
                <w:rFonts w:ascii="Arial" w:hAnsi="Arial" w:cs="Arial"/>
                <w:sz w:val="18"/>
                <w:szCs w:val="18"/>
                <w:lang w:val="sv-SE"/>
              </w:rPr>
            </w:pPr>
            <w:r w:rsidRPr="00F54301">
              <w:rPr>
                <w:rFonts w:ascii="Arial" w:hAnsi="Arial" w:cs="Arial"/>
                <w:sz w:val="18"/>
                <w:szCs w:val="18"/>
                <w:lang w:val="sv-SE"/>
              </w:rPr>
              <w:t>DC_n48C</w:t>
            </w:r>
            <w:r w:rsidRPr="00F54301">
              <w:rPr>
                <w:rFonts w:ascii="Arial" w:hAnsi="Arial" w:cs="Arial" w:hint="eastAsia"/>
                <w:sz w:val="18"/>
                <w:szCs w:val="18"/>
                <w:lang w:val="sv-SE" w:eastAsia="zh-CN"/>
              </w:rPr>
              <w:t>-</w:t>
            </w:r>
            <w:r w:rsidRPr="00F54301">
              <w:rPr>
                <w:rFonts w:ascii="Arial" w:hAnsi="Arial" w:cs="Arial"/>
                <w:sz w:val="18"/>
                <w:szCs w:val="18"/>
                <w:lang w:val="sv-SE"/>
              </w:rPr>
              <w:t>n260G</w:t>
            </w:r>
          </w:p>
          <w:p w14:paraId="19C48DFB" w14:textId="77777777" w:rsidR="00932FCD" w:rsidRPr="00C67A88" w:rsidRDefault="00932FCD" w:rsidP="001A78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F54301">
              <w:rPr>
                <w:rFonts w:ascii="Arial" w:hAnsi="Arial" w:cs="Arial" w:hint="eastAsia"/>
                <w:sz w:val="18"/>
                <w:szCs w:val="18"/>
                <w:lang w:val="sv-SE" w:eastAsia="zh-CN"/>
              </w:rPr>
              <w:t>-</w:t>
            </w:r>
            <w:r w:rsidRPr="00C67A88">
              <w:rPr>
                <w:rFonts w:ascii="Arial" w:hAnsi="Arial" w:cs="Arial"/>
                <w:sz w:val="18"/>
                <w:szCs w:val="18"/>
                <w:lang w:val="sv-SE"/>
              </w:rPr>
              <w:t>n260H</w:t>
            </w:r>
          </w:p>
          <w:p w14:paraId="2487A071" w14:textId="77777777" w:rsidR="00932FCD" w:rsidRPr="00C67A88" w:rsidRDefault="00932FCD" w:rsidP="001A78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F54301">
              <w:rPr>
                <w:rFonts w:ascii="Arial" w:hAnsi="Arial" w:cs="Arial" w:hint="eastAsia"/>
                <w:sz w:val="18"/>
                <w:szCs w:val="18"/>
                <w:lang w:val="sv-SE" w:eastAsia="zh-CN"/>
              </w:rPr>
              <w:t>-</w:t>
            </w:r>
            <w:r w:rsidRPr="00C67A88">
              <w:rPr>
                <w:rFonts w:ascii="Arial" w:hAnsi="Arial" w:cs="Arial"/>
                <w:sz w:val="18"/>
                <w:szCs w:val="18"/>
                <w:lang w:val="sv-SE"/>
              </w:rPr>
              <w:t>n260I</w:t>
            </w:r>
          </w:p>
          <w:p w14:paraId="0222C2C1" w14:textId="77777777" w:rsidR="00932FCD" w:rsidRPr="00C67A88" w:rsidRDefault="00932FCD" w:rsidP="001A78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0A962655" w14:textId="77777777" w:rsidR="00932FCD" w:rsidRPr="00C67A88" w:rsidRDefault="00932FCD" w:rsidP="001A78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3D49318B" w14:textId="77777777" w:rsidR="00932FCD" w:rsidRPr="00C67A88" w:rsidRDefault="00932FCD" w:rsidP="001A78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3BFE87D7"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2EAE124E"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670113F3"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F673469"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5525F89" w14:textId="77777777" w:rsidR="00932FCD"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427D7DE"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 xml:space="preserve"> DC_n48A-n260R2</w:t>
            </w:r>
          </w:p>
          <w:p w14:paraId="67915C54"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DC_n48A-n260R3</w:t>
            </w:r>
          </w:p>
          <w:p w14:paraId="4E8FE5F2" w14:textId="77777777" w:rsidR="00932FCD" w:rsidRPr="00C67A88" w:rsidRDefault="00932FCD" w:rsidP="001A7898">
            <w:pPr>
              <w:keepNext/>
              <w:keepLines/>
              <w:spacing w:after="0"/>
              <w:jc w:val="center"/>
              <w:rPr>
                <w:rFonts w:ascii="Arial" w:hAnsi="Arial" w:cs="Arial"/>
                <w:sz w:val="18"/>
                <w:szCs w:val="18"/>
                <w:lang w:eastAsia="ja-JP"/>
              </w:rPr>
            </w:pPr>
            <w:r>
              <w:rPr>
                <w:rFonts w:ascii="Arial" w:hAnsi="Arial" w:cs="Arial"/>
                <w:sz w:val="18"/>
                <w:szCs w:val="18"/>
              </w:rPr>
              <w:t>DC_n48A-n260R4</w:t>
            </w:r>
          </w:p>
          <w:p w14:paraId="0175502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0C91B155" w14:textId="77777777" w:rsidR="00932FCD" w:rsidRPr="00F54301" w:rsidRDefault="00932FCD" w:rsidP="001A7898">
            <w:pPr>
              <w:keepNext/>
              <w:keepLines/>
              <w:spacing w:after="0"/>
              <w:jc w:val="center"/>
              <w:rPr>
                <w:rFonts w:ascii="Arial" w:hAnsi="Arial" w:cs="Arial"/>
                <w:sz w:val="18"/>
                <w:szCs w:val="18"/>
                <w:lang w:val="sv-SE"/>
              </w:rPr>
            </w:pPr>
            <w:r w:rsidRPr="00F54301">
              <w:rPr>
                <w:rFonts w:ascii="Arial" w:hAnsi="Arial" w:cs="Arial"/>
                <w:sz w:val="18"/>
                <w:szCs w:val="18"/>
                <w:lang w:val="sv-SE"/>
              </w:rPr>
              <w:t>DC_n48B</w:t>
            </w:r>
            <w:r w:rsidRPr="00F54301">
              <w:rPr>
                <w:rFonts w:ascii="Arial" w:hAnsi="Arial" w:cs="Arial" w:hint="eastAsia"/>
                <w:sz w:val="18"/>
                <w:szCs w:val="18"/>
                <w:lang w:val="sv-SE" w:eastAsia="zh-CN"/>
              </w:rPr>
              <w:t>-</w:t>
            </w:r>
            <w:r w:rsidRPr="00F54301">
              <w:rPr>
                <w:rFonts w:ascii="Arial" w:hAnsi="Arial" w:cs="Arial"/>
                <w:sz w:val="18"/>
                <w:szCs w:val="18"/>
                <w:lang w:val="sv-SE"/>
              </w:rPr>
              <w:t>n260G</w:t>
            </w:r>
          </w:p>
          <w:p w14:paraId="4C4CBB55" w14:textId="77777777" w:rsidR="00932FCD" w:rsidRPr="00C67A88" w:rsidRDefault="00932FCD" w:rsidP="001A7898">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F54301">
              <w:rPr>
                <w:rFonts w:ascii="Arial" w:hAnsi="Arial" w:cs="Arial" w:hint="eastAsia"/>
                <w:sz w:val="18"/>
                <w:szCs w:val="18"/>
                <w:lang w:val="sv-SE" w:eastAsia="zh-CN"/>
              </w:rPr>
              <w:t>-</w:t>
            </w:r>
            <w:r w:rsidRPr="00C67A88">
              <w:rPr>
                <w:rFonts w:ascii="Arial" w:hAnsi="Arial" w:cs="Arial"/>
                <w:sz w:val="18"/>
                <w:szCs w:val="18"/>
                <w:lang w:val="sv-SE"/>
              </w:rPr>
              <w:t>n260H</w:t>
            </w:r>
          </w:p>
          <w:p w14:paraId="36BB8CB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sz w:val="18"/>
                <w:szCs w:val="18"/>
                <w:lang w:val="sv-SE"/>
              </w:rPr>
              <w:lastRenderedPageBreak/>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932FCD" w:rsidRPr="00C67A88" w14:paraId="3A76BDD5" w14:textId="77777777" w:rsidTr="00F54301">
        <w:trPr>
          <w:gridBefore w:val="1"/>
          <w:wBefore w:w="75" w:type="dxa"/>
          <w:trHeight w:val="187"/>
        </w:trPr>
        <w:tc>
          <w:tcPr>
            <w:tcW w:w="3827" w:type="dxa"/>
            <w:vAlign w:val="center"/>
          </w:tcPr>
          <w:p w14:paraId="63CA7F0E"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6A791818"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29E5305"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EE3BBC9"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11A7E71D"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7159F5E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233AE1B4"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24F180F2" w14:textId="77777777" w:rsidR="00932FCD" w:rsidRPr="00C67A88" w:rsidRDefault="00932FCD" w:rsidP="001A78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5FEC937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DC_n48(3A)-n260A</w:t>
            </w:r>
          </w:p>
          <w:p w14:paraId="11E2F882" w14:textId="77777777" w:rsidR="00932FCD" w:rsidRPr="00496EAD" w:rsidRDefault="00932FCD" w:rsidP="001A7898">
            <w:pPr>
              <w:keepNext/>
              <w:keepLines/>
              <w:spacing w:after="0"/>
              <w:jc w:val="center"/>
              <w:rPr>
                <w:rFonts w:ascii="Arial" w:hAnsi="Arial" w:cs="Arial"/>
                <w:sz w:val="18"/>
                <w:szCs w:val="18"/>
              </w:rPr>
            </w:pPr>
            <w:r w:rsidRPr="00496EAD">
              <w:rPr>
                <w:rFonts w:ascii="Arial" w:hAnsi="Arial" w:cs="Arial"/>
                <w:sz w:val="18"/>
                <w:szCs w:val="18"/>
              </w:rPr>
              <w:t>DC_n48(3A)-n260G</w:t>
            </w:r>
          </w:p>
          <w:p w14:paraId="4B643B63" w14:textId="77777777" w:rsidR="00932FCD" w:rsidRDefault="00932FCD" w:rsidP="001A7898">
            <w:pPr>
              <w:keepNext/>
              <w:keepLines/>
              <w:spacing w:after="0"/>
              <w:jc w:val="center"/>
              <w:rPr>
                <w:rFonts w:ascii="Arial" w:hAnsi="Arial" w:cs="Arial"/>
                <w:sz w:val="18"/>
                <w:szCs w:val="18"/>
              </w:rPr>
            </w:pPr>
            <w:r w:rsidRPr="00496EAD">
              <w:rPr>
                <w:rFonts w:ascii="Arial" w:hAnsi="Arial" w:cs="Arial"/>
                <w:sz w:val="18"/>
                <w:szCs w:val="18"/>
              </w:rPr>
              <w:t>DC_n48(3A)-n260H</w:t>
            </w:r>
          </w:p>
          <w:p w14:paraId="5F472C97"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DC_n48(3A)-n260I</w:t>
            </w:r>
          </w:p>
          <w:p w14:paraId="48867EB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DC_n48(3A)-n260J</w:t>
            </w:r>
          </w:p>
          <w:p w14:paraId="6AB7EE7F" w14:textId="77777777" w:rsidR="00932FCD" w:rsidRPr="00F54301" w:rsidRDefault="00932FCD" w:rsidP="001A7898">
            <w:pPr>
              <w:keepNext/>
              <w:keepLines/>
              <w:spacing w:after="0"/>
              <w:jc w:val="center"/>
              <w:rPr>
                <w:rFonts w:ascii="Arial" w:hAnsi="Arial"/>
                <w:sz w:val="18"/>
                <w:lang w:val="en-US" w:eastAsia="ja-JP"/>
              </w:rPr>
            </w:pPr>
            <w:r w:rsidRPr="00C67A88">
              <w:rPr>
                <w:rFonts w:ascii="Arial" w:hAnsi="Arial" w:cs="Arial"/>
                <w:sz w:val="18"/>
                <w:szCs w:val="18"/>
              </w:rPr>
              <w:t>DC</w:t>
            </w:r>
            <w:r w:rsidRPr="00F54301">
              <w:rPr>
                <w:rFonts w:ascii="Arial" w:hAnsi="Arial"/>
                <w:sz w:val="18"/>
                <w:lang w:val="en-US" w:eastAsia="ja-JP"/>
              </w:rPr>
              <w:t>_n48(3A)-n260K</w:t>
            </w:r>
          </w:p>
          <w:p w14:paraId="2D456AEF"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DC_n48(3A)-n260L</w:t>
            </w:r>
          </w:p>
          <w:p w14:paraId="5B2422C5"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DC_n48(3A)-n260M</w:t>
            </w:r>
          </w:p>
          <w:p w14:paraId="1456D881"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DC_n48(4A)-n260A</w:t>
            </w:r>
          </w:p>
          <w:p w14:paraId="62BC86C8"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DC_n48(4A)-n260G</w:t>
            </w:r>
          </w:p>
          <w:p w14:paraId="758B9027"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DC_n48(4A)-n260H</w:t>
            </w:r>
          </w:p>
          <w:p w14:paraId="06261EC9"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DC_n48(4A)-n260I</w:t>
            </w:r>
          </w:p>
          <w:p w14:paraId="7F77A6CF"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DC_n48(4A)-n260J</w:t>
            </w:r>
          </w:p>
          <w:p w14:paraId="2C475055"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lastRenderedPageBreak/>
              <w:t>DC_n48(4A)-n260K</w:t>
            </w:r>
          </w:p>
          <w:p w14:paraId="46E18D8B" w14:textId="77777777" w:rsidR="00932FCD" w:rsidRPr="00F54301" w:rsidRDefault="00932FCD" w:rsidP="001A7898">
            <w:pPr>
              <w:keepNext/>
              <w:keepLines/>
              <w:spacing w:after="0"/>
              <w:jc w:val="center"/>
              <w:rPr>
                <w:rFonts w:ascii="Arial" w:hAnsi="Arial"/>
                <w:sz w:val="18"/>
                <w:lang w:val="en-US" w:eastAsia="ja-JP"/>
              </w:rPr>
            </w:pPr>
            <w:r w:rsidRPr="00F54301">
              <w:rPr>
                <w:rFonts w:ascii="Arial" w:hAnsi="Arial"/>
                <w:sz w:val="18"/>
                <w:lang w:val="en-US" w:eastAsia="ja-JP"/>
              </w:rPr>
              <w:t>DC_n48(4A)-n260L</w:t>
            </w:r>
          </w:p>
          <w:p w14:paraId="55FFDDF8" w14:textId="77777777" w:rsidR="00932FCD" w:rsidRPr="00C67A88" w:rsidRDefault="00932FCD" w:rsidP="001A7898">
            <w:pPr>
              <w:keepNext/>
              <w:keepLines/>
              <w:spacing w:after="0"/>
              <w:jc w:val="center"/>
              <w:rPr>
                <w:rFonts w:ascii="Arial" w:hAnsi="Arial" w:cs="Arial"/>
                <w:sz w:val="18"/>
                <w:szCs w:val="18"/>
              </w:rPr>
            </w:pPr>
            <w:r w:rsidRPr="00F54301">
              <w:rPr>
                <w:rFonts w:ascii="Arial" w:hAnsi="Arial"/>
                <w:sz w:val="18"/>
                <w:lang w:val="en-US" w:eastAsia="ja-JP"/>
              </w:rPr>
              <w:t>DC_n48(4A)-n260M</w:t>
            </w:r>
          </w:p>
          <w:p w14:paraId="53F35014"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853F911"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886C6F0"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58A9CC9"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1AD9C52"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1C52AC57"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2AAA4213"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60B59CC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324C823E"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3C2D5958"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2C9501F" w14:textId="77777777" w:rsidR="00932FCD" w:rsidRPr="00C67A88" w:rsidRDefault="00932FCD" w:rsidP="001A78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013963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sz w:val="18"/>
                <w:szCs w:val="18"/>
              </w:rPr>
              <w:t>DC_n48A-n260I</w:t>
            </w:r>
          </w:p>
        </w:tc>
      </w:tr>
      <w:tr w:rsidR="00932FCD" w:rsidRPr="00C67A88" w14:paraId="4284CE94" w14:textId="77777777" w:rsidTr="00F54301">
        <w:trPr>
          <w:gridBefore w:val="1"/>
          <w:wBefore w:w="75" w:type="dxa"/>
          <w:trHeight w:val="187"/>
        </w:trPr>
        <w:tc>
          <w:tcPr>
            <w:tcW w:w="3827" w:type="dxa"/>
            <w:vAlign w:val="center"/>
          </w:tcPr>
          <w:p w14:paraId="785D65F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DC_n48A-n261A</w:t>
            </w:r>
          </w:p>
          <w:p w14:paraId="321DFA3E"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DC_n48A-n261G</w:t>
            </w:r>
          </w:p>
          <w:p w14:paraId="4315EEDF"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DC_n48A-n261H</w:t>
            </w:r>
          </w:p>
          <w:p w14:paraId="3B79AC6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DC_n48A-n261I</w:t>
            </w:r>
          </w:p>
          <w:p w14:paraId="45D747D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DC_n48A-n261J</w:t>
            </w:r>
          </w:p>
          <w:p w14:paraId="6EEB5F23"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DC_n48A-n261K</w:t>
            </w:r>
          </w:p>
          <w:p w14:paraId="56ADBAB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DC_n48A-n261L</w:t>
            </w:r>
          </w:p>
          <w:p w14:paraId="61E13288"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DC_n48A-n261M</w:t>
            </w:r>
          </w:p>
          <w:p w14:paraId="175C77C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DC_n48B-n261A</w:t>
            </w:r>
          </w:p>
          <w:p w14:paraId="516AF39D" w14:textId="77777777" w:rsidR="00932FCD" w:rsidRPr="00C67A88" w:rsidRDefault="00932FCD" w:rsidP="001A7898">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0F10B956" w14:textId="77777777" w:rsidR="00932FCD" w:rsidRPr="00F54301" w:rsidRDefault="00932FCD" w:rsidP="001A7898">
            <w:pPr>
              <w:keepNext/>
              <w:keepLines/>
              <w:spacing w:after="0"/>
              <w:jc w:val="center"/>
              <w:rPr>
                <w:rFonts w:ascii="Arial" w:hAnsi="Arial"/>
                <w:sz w:val="18"/>
                <w:lang w:val="sv-SE" w:eastAsia="ja-JP"/>
              </w:rPr>
            </w:pPr>
            <w:r w:rsidRPr="00F54301">
              <w:rPr>
                <w:rFonts w:ascii="Arial" w:hAnsi="Arial"/>
                <w:sz w:val="18"/>
                <w:lang w:val="sv-SE" w:eastAsia="ja-JP"/>
              </w:rPr>
              <w:t>DC_n48B-n261H</w:t>
            </w:r>
          </w:p>
          <w:p w14:paraId="0FA2CFEB" w14:textId="77777777" w:rsidR="00932FCD" w:rsidRPr="00F54301" w:rsidRDefault="00932FCD" w:rsidP="001A7898">
            <w:pPr>
              <w:keepNext/>
              <w:keepLines/>
              <w:spacing w:after="0"/>
              <w:jc w:val="center"/>
              <w:rPr>
                <w:rFonts w:ascii="Arial" w:hAnsi="Arial"/>
                <w:sz w:val="18"/>
                <w:lang w:val="sv-SE" w:eastAsia="ja-JP"/>
              </w:rPr>
            </w:pPr>
            <w:r w:rsidRPr="00F54301">
              <w:rPr>
                <w:rFonts w:ascii="Arial" w:hAnsi="Arial"/>
                <w:sz w:val="18"/>
                <w:lang w:val="sv-SE" w:eastAsia="ja-JP"/>
              </w:rPr>
              <w:t>DC_n48B-n261I</w:t>
            </w:r>
          </w:p>
          <w:p w14:paraId="740F1C45"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02BC8239"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4DC81A0"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6A65A473" w14:textId="77777777" w:rsidR="00932FCD" w:rsidRPr="00C67A88" w:rsidRDefault="00932FCD" w:rsidP="001A7898">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5862D200"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DC_n48A-n261A</w:t>
            </w:r>
          </w:p>
          <w:p w14:paraId="621F3E5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DC_n48A-n261G</w:t>
            </w:r>
          </w:p>
          <w:p w14:paraId="63A852FE"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4B84D8F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zh-CN"/>
              </w:rPr>
              <w:t>DC_n48A-n261I</w:t>
            </w:r>
          </w:p>
        </w:tc>
      </w:tr>
      <w:tr w:rsidR="00932FCD" w:rsidRPr="00C67A88" w14:paraId="50320864" w14:textId="77777777" w:rsidTr="00F54301">
        <w:trPr>
          <w:gridBefore w:val="1"/>
          <w:wBefore w:w="75" w:type="dxa"/>
          <w:trHeight w:val="187"/>
        </w:trPr>
        <w:tc>
          <w:tcPr>
            <w:tcW w:w="3827" w:type="dxa"/>
            <w:vAlign w:val="center"/>
          </w:tcPr>
          <w:p w14:paraId="7BF5E2D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DC_n48A-n261(2A)</w:t>
            </w:r>
          </w:p>
          <w:p w14:paraId="230C8BEE"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DC_n48A-n261(2G)</w:t>
            </w:r>
          </w:p>
          <w:p w14:paraId="3360EEEC"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DC_n48A-n261(2H)</w:t>
            </w:r>
          </w:p>
          <w:p w14:paraId="28BA95D3"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DC_n48A-n261(2I)</w:t>
            </w:r>
          </w:p>
          <w:p w14:paraId="19127B13"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DC_n48A-n261(3A)</w:t>
            </w:r>
          </w:p>
          <w:p w14:paraId="75083CF3"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DC_n48A-n261(4A)</w:t>
            </w:r>
          </w:p>
          <w:p w14:paraId="5817273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DC_n48A-n261(A-G)</w:t>
            </w:r>
          </w:p>
          <w:p w14:paraId="0B4778D1"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DC_n48A-n261(A-H)</w:t>
            </w:r>
          </w:p>
          <w:p w14:paraId="4FF2A09F"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DC_n48A-n261(A-I)</w:t>
            </w:r>
          </w:p>
          <w:p w14:paraId="2A08E488"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DC_n48A-n261(G-H)</w:t>
            </w:r>
          </w:p>
          <w:p w14:paraId="3233F70B"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DC_n48A-n261(H-I)</w:t>
            </w:r>
          </w:p>
          <w:p w14:paraId="0E993F56" w14:textId="77777777" w:rsidR="00932FCD" w:rsidRDefault="00932FCD" w:rsidP="001A7898">
            <w:pPr>
              <w:keepNext/>
              <w:keepLines/>
              <w:spacing w:after="0"/>
              <w:jc w:val="center"/>
              <w:rPr>
                <w:rFonts w:ascii="Arial" w:hAnsi="Arial"/>
                <w:sz w:val="18"/>
              </w:rPr>
            </w:pPr>
            <w:r w:rsidRPr="00C67A88">
              <w:rPr>
                <w:rFonts w:ascii="Arial" w:hAnsi="Arial"/>
                <w:sz w:val="18"/>
              </w:rPr>
              <w:t>DC_n48A-n261(G-I)</w:t>
            </w:r>
          </w:p>
          <w:p w14:paraId="281F6DA8"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DC_n48A-n261(2A-G)</w:t>
            </w:r>
          </w:p>
          <w:p w14:paraId="58BE8E56"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DC_n48A-n261(2A-H)</w:t>
            </w:r>
          </w:p>
          <w:p w14:paraId="21675DF3"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DC_n48A-n261(2A-I)</w:t>
            </w:r>
          </w:p>
          <w:p w14:paraId="158BEB8D"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DC_n48A-n261(A-2G)</w:t>
            </w:r>
          </w:p>
          <w:p w14:paraId="33D84382"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DC_n48A-n261(A-G-H)</w:t>
            </w:r>
          </w:p>
          <w:p w14:paraId="0AA2B06A" w14:textId="77777777" w:rsidR="00932FCD" w:rsidRPr="00C67A88" w:rsidRDefault="00932FCD" w:rsidP="001A7898">
            <w:pPr>
              <w:keepNext/>
              <w:keepLines/>
              <w:spacing w:after="0"/>
              <w:jc w:val="center"/>
              <w:rPr>
                <w:rFonts w:ascii="Arial" w:hAnsi="Arial"/>
                <w:sz w:val="18"/>
              </w:rPr>
            </w:pPr>
            <w:r w:rsidRPr="00496EAD">
              <w:rPr>
                <w:rFonts w:ascii="Arial" w:hAnsi="Arial"/>
                <w:sz w:val="18"/>
              </w:rPr>
              <w:lastRenderedPageBreak/>
              <w:t>DC_n48A-n261(A-G-I)</w:t>
            </w:r>
          </w:p>
          <w:p w14:paraId="1E56925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DC_n48(2A)-n261A</w:t>
            </w:r>
          </w:p>
          <w:p w14:paraId="7A3930E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DC_n48(2A)-n261G</w:t>
            </w:r>
          </w:p>
          <w:p w14:paraId="7F150BB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DC_n48(2A)-n261H</w:t>
            </w:r>
          </w:p>
          <w:p w14:paraId="656E6B2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DC_n48(2A)-n261I</w:t>
            </w:r>
          </w:p>
          <w:p w14:paraId="5810A52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DC_n48(2A)-n261J</w:t>
            </w:r>
          </w:p>
          <w:p w14:paraId="119BE28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DC_n48(2A)-n261K</w:t>
            </w:r>
          </w:p>
          <w:p w14:paraId="244DC1A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DC_n48(2A)-n261L</w:t>
            </w:r>
          </w:p>
          <w:p w14:paraId="560A6254" w14:textId="77777777" w:rsidR="00932FCD" w:rsidRDefault="00932FCD" w:rsidP="001A7898">
            <w:pPr>
              <w:keepNext/>
              <w:keepLines/>
              <w:spacing w:after="0"/>
              <w:jc w:val="center"/>
              <w:rPr>
                <w:rFonts w:ascii="Arial" w:hAnsi="Arial"/>
                <w:sz w:val="18"/>
              </w:rPr>
            </w:pPr>
            <w:r w:rsidRPr="00C67A88">
              <w:rPr>
                <w:rFonts w:ascii="Arial" w:hAnsi="Arial"/>
                <w:sz w:val="18"/>
              </w:rPr>
              <w:t>DC_n48(2A)-n261M</w:t>
            </w:r>
          </w:p>
          <w:p w14:paraId="676B21BB"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DC_n48(2A)-n261(2A-G)</w:t>
            </w:r>
          </w:p>
          <w:p w14:paraId="13F9EE62"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DC_n48(2A)-n261(2A-H)</w:t>
            </w:r>
          </w:p>
          <w:p w14:paraId="763AEB35"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DC_n48(2A)-n261(2A-I)</w:t>
            </w:r>
          </w:p>
          <w:p w14:paraId="4D5E46A4"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DC_n48(2A)-n261(2A)</w:t>
            </w:r>
          </w:p>
          <w:p w14:paraId="34C8DB1E"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DC_n48(2A)-n261(2G)</w:t>
            </w:r>
          </w:p>
          <w:p w14:paraId="188AEA10"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DC_n48(2A)-n261(3A)</w:t>
            </w:r>
          </w:p>
          <w:p w14:paraId="24422B53"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DC_n48(2A)-n261(A-2G)</w:t>
            </w:r>
          </w:p>
          <w:p w14:paraId="1984DBE2"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DC_n48(2A)-n261(A-G)</w:t>
            </w:r>
          </w:p>
          <w:p w14:paraId="18F42094" w14:textId="77777777" w:rsidR="00932FCD" w:rsidRPr="00496EAD" w:rsidRDefault="00932FCD" w:rsidP="001A7898">
            <w:pPr>
              <w:keepNext/>
              <w:keepLines/>
              <w:spacing w:after="0"/>
              <w:jc w:val="center"/>
              <w:rPr>
                <w:rFonts w:ascii="Arial" w:hAnsi="Arial"/>
                <w:sz w:val="18"/>
              </w:rPr>
            </w:pPr>
            <w:r w:rsidRPr="00496EAD">
              <w:rPr>
                <w:rFonts w:ascii="Arial" w:hAnsi="Arial"/>
                <w:sz w:val="18"/>
              </w:rPr>
              <w:t>DC_n48(2A)-n261(A-H)</w:t>
            </w:r>
          </w:p>
          <w:p w14:paraId="68929F6F" w14:textId="77777777" w:rsidR="00932FCD" w:rsidRPr="00C67A88" w:rsidRDefault="00932FCD" w:rsidP="001A7898">
            <w:pPr>
              <w:keepNext/>
              <w:keepLines/>
              <w:spacing w:after="0"/>
              <w:jc w:val="center"/>
              <w:rPr>
                <w:rFonts w:ascii="Arial" w:hAnsi="Arial"/>
                <w:sz w:val="18"/>
              </w:rPr>
            </w:pPr>
            <w:r w:rsidRPr="00496EAD">
              <w:rPr>
                <w:rFonts w:ascii="Arial" w:hAnsi="Arial"/>
                <w:sz w:val="18"/>
              </w:rPr>
              <w:t>DC_n48(2A)-n261(A-I)</w:t>
            </w:r>
          </w:p>
          <w:p w14:paraId="5BFB6513"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56617E7D"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753E7386"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77E2CE04"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530676D9"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3A0A455D"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3713D528" w14:textId="77777777" w:rsidR="00932FCD" w:rsidRPr="00F52395" w:rsidRDefault="00932FCD" w:rsidP="001A7898">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0EE5273E" w14:textId="77777777" w:rsidR="00932FCD" w:rsidRPr="00F52395" w:rsidRDefault="00932FCD" w:rsidP="001A7898">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081F227C"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2D7AA1ED"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54A2C163" w14:textId="77777777" w:rsidR="00932FCD" w:rsidRPr="00C67A88"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02E1C6F7" w14:textId="77777777" w:rsidR="00932FCD" w:rsidRDefault="00932FCD" w:rsidP="001A78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2A9A9699"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DC_n48B-n261(2A-G)</w:t>
            </w:r>
          </w:p>
          <w:p w14:paraId="07902D27"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DC_n48B-n261(2A-H)</w:t>
            </w:r>
          </w:p>
          <w:p w14:paraId="4120D2D0"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DC_n48B-n261(2A-I)</w:t>
            </w:r>
          </w:p>
          <w:p w14:paraId="23443E65"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DC_n48B-n261(2A)</w:t>
            </w:r>
          </w:p>
          <w:p w14:paraId="0C1A7173"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DC_n48B-n261(2G)</w:t>
            </w:r>
          </w:p>
          <w:p w14:paraId="6D7F0A90"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DC_n48B-n261(3A)</w:t>
            </w:r>
          </w:p>
          <w:p w14:paraId="3DC52296"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DC_n48B-n261(A-2G)</w:t>
            </w:r>
          </w:p>
          <w:p w14:paraId="4ECC9A1A"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DC_n48B-n261(A-G)</w:t>
            </w:r>
          </w:p>
          <w:p w14:paraId="1A40A779"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DC_n48B-n261(A-H)</w:t>
            </w:r>
          </w:p>
          <w:p w14:paraId="3D658022" w14:textId="77777777" w:rsidR="00932FCD" w:rsidRPr="001D32C4" w:rsidRDefault="00932FCD" w:rsidP="001A7898">
            <w:pPr>
              <w:keepNext/>
              <w:keepLines/>
              <w:spacing w:after="0"/>
              <w:jc w:val="center"/>
              <w:rPr>
                <w:rFonts w:ascii="Arial" w:hAnsi="Arial"/>
                <w:sz w:val="18"/>
                <w:szCs w:val="18"/>
              </w:rPr>
            </w:pPr>
            <w:r w:rsidRPr="001D32C4">
              <w:rPr>
                <w:rFonts w:ascii="Arial" w:hAnsi="Arial"/>
                <w:sz w:val="18"/>
                <w:szCs w:val="18"/>
              </w:rPr>
              <w:t>DC_n48B-n261(A-I)</w:t>
            </w:r>
          </w:p>
          <w:p w14:paraId="79F1748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DC_n48(A-B)-n261A</w:t>
            </w:r>
          </w:p>
          <w:p w14:paraId="3F0FAF7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DC_n48(A-B)-n261G</w:t>
            </w:r>
          </w:p>
          <w:p w14:paraId="57CB350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DC_n48(A-B)-n261H</w:t>
            </w:r>
          </w:p>
          <w:p w14:paraId="29BE54B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DC_n48(A-B)-n261I</w:t>
            </w:r>
          </w:p>
          <w:p w14:paraId="05C4BE0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DC_n48(A-B)-n261J</w:t>
            </w:r>
          </w:p>
          <w:p w14:paraId="67BB12A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DC_n48(A-B)-n261K</w:t>
            </w:r>
          </w:p>
          <w:p w14:paraId="0EC81B3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DC_n48(A-B)-n261L</w:t>
            </w:r>
          </w:p>
          <w:p w14:paraId="2DC7DDF3" w14:textId="77777777" w:rsidR="00932FCD" w:rsidRDefault="00932FCD" w:rsidP="001A7898">
            <w:pPr>
              <w:keepNext/>
              <w:keepLines/>
              <w:spacing w:after="0"/>
              <w:jc w:val="center"/>
              <w:rPr>
                <w:rFonts w:ascii="Arial" w:hAnsi="Arial"/>
                <w:sz w:val="18"/>
              </w:rPr>
            </w:pPr>
            <w:r w:rsidRPr="00C67A88">
              <w:rPr>
                <w:rFonts w:ascii="Arial" w:hAnsi="Arial"/>
                <w:sz w:val="18"/>
              </w:rPr>
              <w:t>DC_n48(A-B)-n261M</w:t>
            </w:r>
          </w:p>
          <w:p w14:paraId="679A8120" w14:textId="77777777" w:rsidR="00932FCD" w:rsidRDefault="00932FCD" w:rsidP="001A7898">
            <w:pPr>
              <w:keepNext/>
              <w:keepLines/>
              <w:spacing w:after="0"/>
              <w:jc w:val="center"/>
              <w:rPr>
                <w:rFonts w:ascii="Arial" w:hAnsi="Arial"/>
                <w:sz w:val="18"/>
              </w:rPr>
            </w:pPr>
            <w:r>
              <w:rPr>
                <w:rFonts w:ascii="Arial" w:hAnsi="Arial"/>
                <w:sz w:val="18"/>
              </w:rPr>
              <w:t>DC_n48(A-B)-n261(G-H)</w:t>
            </w:r>
          </w:p>
          <w:p w14:paraId="2D589E44" w14:textId="77777777" w:rsidR="00932FCD" w:rsidRDefault="00932FCD" w:rsidP="001A7898">
            <w:pPr>
              <w:keepNext/>
              <w:keepLines/>
              <w:spacing w:after="0"/>
              <w:jc w:val="center"/>
              <w:rPr>
                <w:rFonts w:ascii="Arial" w:hAnsi="Arial"/>
                <w:sz w:val="18"/>
              </w:rPr>
            </w:pPr>
            <w:r>
              <w:rPr>
                <w:rFonts w:ascii="Arial" w:hAnsi="Arial"/>
                <w:sz w:val="18"/>
              </w:rPr>
              <w:t>DC_n48(A-B)-n261(2H)</w:t>
            </w:r>
          </w:p>
          <w:p w14:paraId="3BBC50EC" w14:textId="77777777" w:rsidR="00932FCD" w:rsidRPr="0011224E" w:rsidRDefault="00932FCD" w:rsidP="001A7898">
            <w:pPr>
              <w:keepNext/>
              <w:keepLines/>
              <w:spacing w:after="0"/>
              <w:jc w:val="center"/>
              <w:rPr>
                <w:rFonts w:ascii="Arial" w:hAnsi="Arial"/>
                <w:sz w:val="18"/>
                <w:lang w:eastAsia="ja-JP"/>
              </w:rPr>
            </w:pPr>
            <w:r w:rsidRPr="0011224E">
              <w:rPr>
                <w:rFonts w:ascii="Arial" w:hAnsi="Arial"/>
                <w:sz w:val="18"/>
                <w:lang w:eastAsia="ja-JP"/>
              </w:rPr>
              <w:t>DC_n48(A-B)-n261(2A)</w:t>
            </w:r>
          </w:p>
          <w:p w14:paraId="42794CBE" w14:textId="77777777" w:rsidR="00932FCD" w:rsidRDefault="00932FCD" w:rsidP="001A7898">
            <w:pPr>
              <w:keepNext/>
              <w:keepLines/>
              <w:spacing w:after="0"/>
              <w:jc w:val="center"/>
              <w:rPr>
                <w:rFonts w:ascii="Arial" w:hAnsi="Arial"/>
                <w:sz w:val="18"/>
                <w:lang w:eastAsia="ja-JP"/>
              </w:rPr>
            </w:pPr>
            <w:r w:rsidRPr="0011224E">
              <w:rPr>
                <w:rFonts w:ascii="Arial" w:hAnsi="Arial"/>
                <w:sz w:val="18"/>
                <w:lang w:eastAsia="ja-JP"/>
              </w:rPr>
              <w:t>DC_n48(A-B)-n261(3A)</w:t>
            </w:r>
          </w:p>
          <w:p w14:paraId="4281FB27" w14:textId="77777777" w:rsidR="00932FCD" w:rsidRPr="00E773F0"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DC_n48(A-B)-n261(A-G)</w:t>
            </w:r>
          </w:p>
          <w:p w14:paraId="0F8CD0C0" w14:textId="77777777" w:rsidR="00932FCD"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DC_n48(A-B)-n261(2A-G)</w:t>
            </w:r>
          </w:p>
          <w:p w14:paraId="28311777" w14:textId="77777777" w:rsidR="00932FCD" w:rsidRPr="00E773F0"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DC_n48(A-B)-n261(A-H)</w:t>
            </w:r>
          </w:p>
          <w:p w14:paraId="7E5DEF2B" w14:textId="77777777" w:rsidR="00932FCD" w:rsidRPr="00E773F0"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DC_n48(A-B)-n261(2G)</w:t>
            </w:r>
          </w:p>
          <w:p w14:paraId="74AD34A3" w14:textId="77777777" w:rsidR="00932FCD" w:rsidRPr="00E773F0"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DC_n48(A-B)-n261(A-I)</w:t>
            </w:r>
          </w:p>
          <w:p w14:paraId="33C94056" w14:textId="77777777" w:rsidR="00932FCD" w:rsidRPr="00E773F0"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DC_n48(A-B)-n261(2A-H)</w:t>
            </w:r>
          </w:p>
          <w:p w14:paraId="4AB5E51B" w14:textId="77777777" w:rsidR="00932FCD" w:rsidRPr="00E773F0"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DC_n48(A-B)-n261(A-2G)</w:t>
            </w:r>
          </w:p>
          <w:p w14:paraId="3F2309AF" w14:textId="77777777" w:rsidR="00932FCD" w:rsidRDefault="00932FCD" w:rsidP="001A7898">
            <w:pPr>
              <w:keepNext/>
              <w:keepLines/>
              <w:spacing w:after="0"/>
              <w:jc w:val="center"/>
              <w:rPr>
                <w:rFonts w:ascii="Arial" w:hAnsi="Arial"/>
                <w:sz w:val="18"/>
                <w:lang w:eastAsia="ja-JP"/>
              </w:rPr>
            </w:pPr>
            <w:r w:rsidRPr="00E773F0">
              <w:rPr>
                <w:rFonts w:ascii="Arial" w:hAnsi="Arial"/>
                <w:sz w:val="18"/>
                <w:lang w:eastAsia="ja-JP"/>
              </w:rPr>
              <w:t>DC_n48(A-B)-n261(2A-I)</w:t>
            </w:r>
          </w:p>
          <w:p w14:paraId="3E37665A" w14:textId="77777777" w:rsidR="00932FCD" w:rsidRDefault="00932FCD" w:rsidP="001A7898">
            <w:pPr>
              <w:keepNext/>
              <w:keepLines/>
              <w:spacing w:after="0"/>
              <w:jc w:val="center"/>
              <w:rPr>
                <w:rFonts w:ascii="Arial" w:hAnsi="Arial"/>
                <w:sz w:val="18"/>
                <w:lang w:eastAsia="ja-JP"/>
              </w:rPr>
            </w:pPr>
            <w:r>
              <w:rPr>
                <w:rFonts w:ascii="Arial" w:hAnsi="Arial"/>
                <w:sz w:val="18"/>
              </w:rPr>
              <w:t>DC_n48(A-B)-n261(G-I)</w:t>
            </w:r>
          </w:p>
          <w:p w14:paraId="6E5E541F" w14:textId="77777777" w:rsidR="00932FCD" w:rsidRDefault="00932FCD" w:rsidP="001A7898">
            <w:pPr>
              <w:keepNext/>
              <w:keepLines/>
              <w:spacing w:after="0"/>
              <w:jc w:val="center"/>
              <w:rPr>
                <w:rFonts w:ascii="Arial" w:hAnsi="Arial"/>
                <w:sz w:val="18"/>
                <w:lang w:eastAsia="ja-JP"/>
              </w:rPr>
            </w:pPr>
            <w:r>
              <w:rPr>
                <w:rFonts w:ascii="Arial" w:hAnsi="Arial"/>
                <w:sz w:val="18"/>
              </w:rPr>
              <w:t>DC_n48(A-B)-n261(A-G-H)</w:t>
            </w:r>
          </w:p>
          <w:p w14:paraId="33CE29C4" w14:textId="77777777" w:rsidR="00932FCD" w:rsidRDefault="00932FCD" w:rsidP="001A7898">
            <w:pPr>
              <w:keepNext/>
              <w:keepLines/>
              <w:spacing w:after="0"/>
              <w:jc w:val="center"/>
              <w:rPr>
                <w:rFonts w:ascii="Arial" w:hAnsi="Arial"/>
                <w:sz w:val="18"/>
                <w:lang w:eastAsia="ja-JP"/>
              </w:rPr>
            </w:pPr>
            <w:r>
              <w:rPr>
                <w:rFonts w:ascii="Arial" w:hAnsi="Arial"/>
                <w:sz w:val="18"/>
              </w:rPr>
              <w:t>DC_n48(A-B)-n261(H-I)</w:t>
            </w:r>
          </w:p>
          <w:p w14:paraId="07250B77" w14:textId="77777777" w:rsidR="00932FCD" w:rsidRPr="00C67A88" w:rsidRDefault="00932FCD" w:rsidP="001A7898">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33357DB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2625ADA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DC_n48A-n261G</w:t>
            </w:r>
          </w:p>
          <w:p w14:paraId="0E82B78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DC_n48A-n261H</w:t>
            </w:r>
          </w:p>
          <w:p w14:paraId="47C79F2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rPr>
              <w:t>DC_n48A-n261I</w:t>
            </w:r>
          </w:p>
        </w:tc>
      </w:tr>
      <w:tr w:rsidR="00932FCD" w:rsidRPr="00C67A88" w14:paraId="11324121" w14:textId="77777777" w:rsidTr="00F54301">
        <w:trPr>
          <w:gridBefore w:val="1"/>
          <w:wBefore w:w="75" w:type="dxa"/>
          <w:trHeight w:val="187"/>
        </w:trPr>
        <w:tc>
          <w:tcPr>
            <w:tcW w:w="3827" w:type="dxa"/>
            <w:vAlign w:val="center"/>
          </w:tcPr>
          <w:p w14:paraId="2A78C104"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lastRenderedPageBreak/>
              <w:t>DC_n66A-n257A</w:t>
            </w:r>
          </w:p>
          <w:p w14:paraId="75918460"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DC_n66A-n257G</w:t>
            </w:r>
          </w:p>
          <w:p w14:paraId="6A90537A"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DC_n66A-n257H</w:t>
            </w:r>
          </w:p>
          <w:p w14:paraId="3DDF7238" w14:textId="77777777" w:rsidR="00932FCD" w:rsidRDefault="00932FCD" w:rsidP="001A7898">
            <w:pPr>
              <w:keepNext/>
              <w:keepLines/>
              <w:spacing w:after="0"/>
              <w:jc w:val="center"/>
              <w:rPr>
                <w:rFonts w:ascii="Arial" w:hAnsi="Arial" w:cs="Arial"/>
                <w:sz w:val="18"/>
                <w:lang w:eastAsia="zh-CN"/>
              </w:rPr>
            </w:pPr>
            <w:r>
              <w:rPr>
                <w:rFonts w:ascii="Arial" w:hAnsi="Arial" w:cs="Arial"/>
                <w:sz w:val="18"/>
                <w:lang w:eastAsia="zh-CN"/>
              </w:rPr>
              <w:t>DC_n66A-n257I</w:t>
            </w:r>
          </w:p>
          <w:p w14:paraId="402DB4B2"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DC_n66A-n257J</w:t>
            </w:r>
          </w:p>
          <w:p w14:paraId="3479EF26"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DC_n66A-n257K</w:t>
            </w:r>
          </w:p>
          <w:p w14:paraId="44D86084"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DC_n66A-n257L</w:t>
            </w:r>
          </w:p>
          <w:p w14:paraId="3BFB8E61" w14:textId="77777777" w:rsidR="00932FCD" w:rsidRDefault="00932FCD" w:rsidP="001A7898">
            <w:pPr>
              <w:keepNext/>
              <w:keepLines/>
              <w:spacing w:after="0"/>
              <w:jc w:val="center"/>
              <w:rPr>
                <w:rFonts w:ascii="Arial" w:hAnsi="Arial" w:cs="Arial"/>
                <w:sz w:val="18"/>
                <w:lang w:eastAsia="zh-CN"/>
              </w:rPr>
            </w:pPr>
            <w:r w:rsidRPr="00076978">
              <w:rPr>
                <w:rFonts w:ascii="Arial" w:hAnsi="Arial"/>
                <w:sz w:val="18"/>
              </w:rPr>
              <w:t>DC_n66A-n257M</w:t>
            </w:r>
          </w:p>
          <w:p w14:paraId="3C9204B1" w14:textId="77777777" w:rsidR="00932FCD" w:rsidRDefault="00932FCD" w:rsidP="001A7898">
            <w:pPr>
              <w:spacing w:after="0"/>
              <w:jc w:val="center"/>
            </w:pPr>
            <w:r>
              <w:rPr>
                <w:rFonts w:ascii="Arial" w:eastAsia="Arial" w:hAnsi="Arial" w:cs="Arial"/>
                <w:sz w:val="18"/>
              </w:rPr>
              <w:t>DC_n66A-n257O</w:t>
            </w:r>
          </w:p>
          <w:p w14:paraId="48CAD1E4" w14:textId="77777777" w:rsidR="00932FCD" w:rsidRDefault="00932FCD" w:rsidP="001A7898">
            <w:pPr>
              <w:spacing w:after="0"/>
              <w:jc w:val="center"/>
            </w:pPr>
            <w:r>
              <w:rPr>
                <w:rFonts w:ascii="Arial" w:eastAsia="Arial" w:hAnsi="Arial" w:cs="Arial"/>
                <w:sz w:val="18"/>
              </w:rPr>
              <w:t>DC_n66A-n257P</w:t>
            </w:r>
          </w:p>
          <w:p w14:paraId="27E2FEA2" w14:textId="77777777" w:rsidR="00932FCD" w:rsidRPr="00C67A88" w:rsidRDefault="00932FCD" w:rsidP="001A7898">
            <w:pPr>
              <w:keepNext/>
              <w:keepLines/>
              <w:spacing w:after="0"/>
              <w:jc w:val="center"/>
              <w:rPr>
                <w:rFonts w:ascii="Arial" w:hAnsi="Arial"/>
                <w:sz w:val="18"/>
              </w:rPr>
            </w:pPr>
            <w:r>
              <w:rPr>
                <w:rFonts w:ascii="Arial" w:eastAsia="Arial" w:hAnsi="Arial" w:cs="Arial"/>
                <w:sz w:val="18"/>
              </w:rPr>
              <w:t>DC_n66A-n257Q</w:t>
            </w:r>
          </w:p>
        </w:tc>
        <w:tc>
          <w:tcPr>
            <w:tcW w:w="4257" w:type="dxa"/>
          </w:tcPr>
          <w:p w14:paraId="4A4F486B"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DC_n66A-n257A</w:t>
            </w:r>
          </w:p>
          <w:p w14:paraId="5E9A1A38"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DC_n66A-n257G</w:t>
            </w:r>
          </w:p>
          <w:p w14:paraId="58ECBF04"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DC_n66A-n257H</w:t>
            </w:r>
          </w:p>
          <w:p w14:paraId="0D68F325" w14:textId="77777777" w:rsidR="00932FCD" w:rsidRDefault="00932FCD" w:rsidP="001A7898">
            <w:pPr>
              <w:keepNext/>
              <w:keepLines/>
              <w:spacing w:after="0"/>
              <w:jc w:val="center"/>
              <w:rPr>
                <w:rFonts w:ascii="Arial" w:hAnsi="Arial" w:cs="Arial"/>
                <w:sz w:val="18"/>
                <w:lang w:eastAsia="zh-CN"/>
              </w:rPr>
            </w:pPr>
            <w:r>
              <w:rPr>
                <w:rFonts w:ascii="Arial" w:hAnsi="Arial" w:cs="Arial"/>
                <w:sz w:val="18"/>
                <w:lang w:eastAsia="zh-CN"/>
              </w:rPr>
              <w:t>DC_n66A-n257I</w:t>
            </w:r>
          </w:p>
          <w:p w14:paraId="0E447B21"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DC_n66A-n257J</w:t>
            </w:r>
          </w:p>
          <w:p w14:paraId="74346CAA"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DC_n66A-n257K</w:t>
            </w:r>
          </w:p>
          <w:p w14:paraId="1A39A122"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DC_n66A-n257L</w:t>
            </w:r>
          </w:p>
          <w:p w14:paraId="2FE75411" w14:textId="77777777" w:rsidR="00932FCD" w:rsidRDefault="00932FCD" w:rsidP="001A7898">
            <w:pPr>
              <w:keepNext/>
              <w:keepLines/>
              <w:spacing w:after="0"/>
              <w:jc w:val="center"/>
              <w:rPr>
                <w:rFonts w:ascii="Arial" w:hAnsi="Arial" w:cs="Arial"/>
                <w:sz w:val="18"/>
                <w:lang w:eastAsia="zh-CN"/>
              </w:rPr>
            </w:pPr>
            <w:r w:rsidRPr="00076978">
              <w:rPr>
                <w:rFonts w:ascii="Arial" w:hAnsi="Arial"/>
                <w:sz w:val="18"/>
                <w:lang w:eastAsia="ja-JP"/>
              </w:rPr>
              <w:t>DC_n66A-n257M</w:t>
            </w:r>
          </w:p>
          <w:p w14:paraId="5890EB4A" w14:textId="77777777" w:rsidR="00932FCD" w:rsidRDefault="00932FCD" w:rsidP="001A7898">
            <w:pPr>
              <w:spacing w:after="0"/>
              <w:jc w:val="center"/>
            </w:pPr>
            <w:r>
              <w:rPr>
                <w:rFonts w:ascii="Arial" w:eastAsia="Arial" w:hAnsi="Arial" w:cs="Arial"/>
                <w:sz w:val="18"/>
              </w:rPr>
              <w:t>DC_n66A-n257O</w:t>
            </w:r>
          </w:p>
          <w:p w14:paraId="4A9F4AED" w14:textId="77777777" w:rsidR="00932FCD" w:rsidRDefault="00932FCD" w:rsidP="001A7898">
            <w:pPr>
              <w:spacing w:after="0"/>
              <w:jc w:val="center"/>
            </w:pPr>
            <w:r>
              <w:rPr>
                <w:rFonts w:ascii="Arial" w:eastAsia="Arial" w:hAnsi="Arial" w:cs="Arial"/>
                <w:sz w:val="18"/>
              </w:rPr>
              <w:t>DC_n66A-n257P</w:t>
            </w:r>
          </w:p>
          <w:p w14:paraId="5C0A4628"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DC_n66A-n257Q</w:t>
            </w:r>
          </w:p>
        </w:tc>
      </w:tr>
      <w:tr w:rsidR="00932FCD" w:rsidRPr="00C67A88" w14:paraId="18D01C93" w14:textId="77777777" w:rsidTr="00F54301">
        <w:tblPrEx>
          <w:tblLook w:val="04A0" w:firstRow="1" w:lastRow="0" w:firstColumn="1" w:lastColumn="0" w:noHBand="0" w:noVBand="1"/>
        </w:tblPrEx>
        <w:trPr>
          <w:gridBefore w:val="1"/>
          <w:wBefore w:w="75" w:type="dxa"/>
          <w:trHeight w:val="187"/>
        </w:trPr>
        <w:tc>
          <w:tcPr>
            <w:tcW w:w="3827" w:type="dxa"/>
          </w:tcPr>
          <w:p w14:paraId="4FF9453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DC_n66A-n258A</w:t>
            </w:r>
          </w:p>
          <w:p w14:paraId="28E1FC1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DC_n66A-n258G</w:t>
            </w:r>
          </w:p>
          <w:p w14:paraId="0091E544"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DC_n66A-n258H</w:t>
            </w:r>
          </w:p>
          <w:p w14:paraId="7815176C" w14:textId="77777777" w:rsidR="00932FCD" w:rsidRDefault="00932FCD" w:rsidP="001A7898">
            <w:pPr>
              <w:spacing w:after="0"/>
              <w:jc w:val="center"/>
            </w:pPr>
            <w:r>
              <w:rPr>
                <w:rFonts w:ascii="Arial" w:eastAsia="Arial" w:hAnsi="Arial" w:cs="Arial"/>
                <w:sz w:val="18"/>
              </w:rPr>
              <w:t>DC_n66A-n258I</w:t>
            </w:r>
          </w:p>
          <w:p w14:paraId="5C309381" w14:textId="77777777" w:rsidR="00932FCD" w:rsidRDefault="00932FCD" w:rsidP="001A7898">
            <w:pPr>
              <w:spacing w:after="0"/>
              <w:jc w:val="center"/>
            </w:pPr>
            <w:r>
              <w:rPr>
                <w:rFonts w:ascii="Arial" w:eastAsia="Arial" w:hAnsi="Arial" w:cs="Arial"/>
                <w:sz w:val="18"/>
              </w:rPr>
              <w:t>DC_n66A-n258J</w:t>
            </w:r>
          </w:p>
          <w:p w14:paraId="4E979840" w14:textId="77777777" w:rsidR="00932FCD" w:rsidRDefault="00932FCD" w:rsidP="001A7898">
            <w:pPr>
              <w:spacing w:after="0"/>
              <w:jc w:val="center"/>
            </w:pPr>
            <w:r>
              <w:rPr>
                <w:rFonts w:ascii="Arial" w:eastAsia="Arial" w:hAnsi="Arial" w:cs="Arial"/>
                <w:sz w:val="18"/>
              </w:rPr>
              <w:t>DC_n66A-n258K</w:t>
            </w:r>
          </w:p>
          <w:p w14:paraId="28B8A7AB" w14:textId="77777777" w:rsidR="00932FCD" w:rsidRDefault="00932FCD" w:rsidP="001A7898">
            <w:pPr>
              <w:spacing w:after="0"/>
              <w:jc w:val="center"/>
            </w:pPr>
            <w:r>
              <w:rPr>
                <w:rFonts w:ascii="Arial" w:eastAsia="Arial" w:hAnsi="Arial" w:cs="Arial"/>
                <w:sz w:val="18"/>
              </w:rPr>
              <w:t>DC_n66A-n258L</w:t>
            </w:r>
          </w:p>
          <w:p w14:paraId="4F050B7C" w14:textId="77777777" w:rsidR="00932FCD" w:rsidRDefault="00932FCD" w:rsidP="001A7898">
            <w:pPr>
              <w:spacing w:after="0"/>
              <w:jc w:val="center"/>
            </w:pPr>
            <w:r>
              <w:rPr>
                <w:rFonts w:ascii="Arial" w:eastAsia="Arial" w:hAnsi="Arial" w:cs="Arial"/>
                <w:sz w:val="18"/>
              </w:rPr>
              <w:t>DC_n66A-n258M</w:t>
            </w:r>
          </w:p>
          <w:p w14:paraId="0F966F03" w14:textId="77777777" w:rsidR="00932FCD" w:rsidRDefault="00932FCD" w:rsidP="001A7898">
            <w:pPr>
              <w:spacing w:after="0"/>
              <w:jc w:val="center"/>
            </w:pPr>
            <w:r>
              <w:rPr>
                <w:rFonts w:ascii="Arial" w:eastAsia="Arial" w:hAnsi="Arial" w:cs="Arial"/>
                <w:sz w:val="18"/>
              </w:rPr>
              <w:t>DC_n66A-n258O</w:t>
            </w:r>
          </w:p>
          <w:p w14:paraId="192D8D33" w14:textId="77777777" w:rsidR="00932FCD" w:rsidRDefault="00932FCD" w:rsidP="001A7898">
            <w:pPr>
              <w:spacing w:after="0"/>
              <w:jc w:val="center"/>
            </w:pPr>
            <w:r>
              <w:rPr>
                <w:rFonts w:ascii="Arial" w:eastAsia="Arial" w:hAnsi="Arial" w:cs="Arial"/>
                <w:sz w:val="18"/>
              </w:rPr>
              <w:t>DC_n66A-n258P</w:t>
            </w:r>
          </w:p>
          <w:p w14:paraId="038E9F78"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11886C14" w14:textId="77777777" w:rsidR="00932FCD" w:rsidRPr="00C67A88" w:rsidRDefault="00932FCD" w:rsidP="001A7898">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39A6F88F" w14:textId="77777777" w:rsidR="00932FCD" w:rsidRPr="00C67A88" w:rsidRDefault="00932FCD" w:rsidP="001A7898">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59A4FC1" w14:textId="77777777" w:rsidR="00932FCD" w:rsidRDefault="00932FCD" w:rsidP="001A7898">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1BF275BC" w14:textId="77777777" w:rsidR="00932FCD" w:rsidRDefault="00932FCD" w:rsidP="001A7898">
            <w:pPr>
              <w:spacing w:after="0"/>
              <w:jc w:val="center"/>
            </w:pPr>
            <w:r>
              <w:rPr>
                <w:rFonts w:ascii="Arial" w:eastAsia="Arial" w:hAnsi="Arial" w:cs="Arial"/>
                <w:sz w:val="18"/>
              </w:rPr>
              <w:t>DC_n66A-n258I</w:t>
            </w:r>
          </w:p>
          <w:p w14:paraId="3F9B5FE0" w14:textId="77777777" w:rsidR="00932FCD" w:rsidRDefault="00932FCD" w:rsidP="001A7898">
            <w:pPr>
              <w:spacing w:after="0"/>
              <w:jc w:val="center"/>
            </w:pPr>
            <w:r>
              <w:rPr>
                <w:rFonts w:ascii="Arial" w:eastAsia="Arial" w:hAnsi="Arial" w:cs="Arial"/>
                <w:sz w:val="18"/>
              </w:rPr>
              <w:t>DC_n66A-n258J</w:t>
            </w:r>
          </w:p>
          <w:p w14:paraId="46B9DF27" w14:textId="77777777" w:rsidR="00932FCD" w:rsidRDefault="00932FCD" w:rsidP="001A7898">
            <w:pPr>
              <w:spacing w:after="0"/>
              <w:jc w:val="center"/>
            </w:pPr>
            <w:r>
              <w:rPr>
                <w:rFonts w:ascii="Arial" w:eastAsia="Arial" w:hAnsi="Arial" w:cs="Arial"/>
                <w:sz w:val="18"/>
              </w:rPr>
              <w:t>DC_n66A-n258K</w:t>
            </w:r>
          </w:p>
          <w:p w14:paraId="63B2BFA5" w14:textId="77777777" w:rsidR="00932FCD" w:rsidRDefault="00932FCD" w:rsidP="001A7898">
            <w:pPr>
              <w:spacing w:after="0"/>
              <w:jc w:val="center"/>
            </w:pPr>
            <w:r>
              <w:rPr>
                <w:rFonts w:ascii="Arial" w:eastAsia="Arial" w:hAnsi="Arial" w:cs="Arial"/>
                <w:sz w:val="18"/>
              </w:rPr>
              <w:t>DC_n66A-n258L</w:t>
            </w:r>
          </w:p>
          <w:p w14:paraId="5B6F0D08" w14:textId="77777777" w:rsidR="00932FCD" w:rsidRDefault="00932FCD" w:rsidP="001A7898">
            <w:pPr>
              <w:spacing w:after="0"/>
              <w:jc w:val="center"/>
            </w:pPr>
            <w:r>
              <w:rPr>
                <w:rFonts w:ascii="Arial" w:eastAsia="Arial" w:hAnsi="Arial" w:cs="Arial"/>
                <w:sz w:val="18"/>
              </w:rPr>
              <w:t>DC_n66A-n258M</w:t>
            </w:r>
          </w:p>
          <w:p w14:paraId="4E53E1EB" w14:textId="77777777" w:rsidR="00932FCD" w:rsidRDefault="00932FCD" w:rsidP="001A7898">
            <w:pPr>
              <w:spacing w:after="0"/>
              <w:jc w:val="center"/>
            </w:pPr>
            <w:r>
              <w:rPr>
                <w:rFonts w:ascii="Arial" w:eastAsia="Arial" w:hAnsi="Arial" w:cs="Arial"/>
                <w:sz w:val="18"/>
              </w:rPr>
              <w:t>DC_n66A-n258O</w:t>
            </w:r>
          </w:p>
          <w:p w14:paraId="030ED170" w14:textId="77777777" w:rsidR="00932FCD" w:rsidRDefault="00932FCD" w:rsidP="001A7898">
            <w:pPr>
              <w:spacing w:after="0"/>
              <w:jc w:val="center"/>
            </w:pPr>
            <w:r>
              <w:rPr>
                <w:rFonts w:ascii="Arial" w:eastAsia="Arial" w:hAnsi="Arial" w:cs="Arial"/>
                <w:sz w:val="18"/>
              </w:rPr>
              <w:t>DC_n66A-n258P</w:t>
            </w:r>
          </w:p>
          <w:p w14:paraId="6A8559BA"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DC_n66A-n258Q</w:t>
            </w:r>
          </w:p>
        </w:tc>
      </w:tr>
      <w:tr w:rsidR="00932FCD" w:rsidRPr="00C67A88" w14:paraId="20C1BC3E" w14:textId="77777777" w:rsidTr="00F54301">
        <w:trPr>
          <w:gridBefore w:val="1"/>
          <w:wBefore w:w="75" w:type="dxa"/>
          <w:trHeight w:val="187"/>
        </w:trPr>
        <w:tc>
          <w:tcPr>
            <w:tcW w:w="3827" w:type="dxa"/>
          </w:tcPr>
          <w:p w14:paraId="02E50261"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DC_n66A-n258(2A)</w:t>
            </w:r>
          </w:p>
          <w:p w14:paraId="269907F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DC_n66A-n258(3A)</w:t>
            </w:r>
          </w:p>
          <w:p w14:paraId="57D2BE69"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DC_n66A-n258(4A)</w:t>
            </w:r>
          </w:p>
          <w:p w14:paraId="4ADF976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DC_n66A-n258(5A)</w:t>
            </w:r>
          </w:p>
          <w:p w14:paraId="7EC08C1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DC_n66A-n258(2G)</w:t>
            </w:r>
          </w:p>
          <w:p w14:paraId="3BCBD66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DC_n66A-n258(A-G)</w:t>
            </w:r>
          </w:p>
          <w:p w14:paraId="15ED0B2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DC_n66A-n258(A-H)</w:t>
            </w:r>
          </w:p>
          <w:p w14:paraId="41D1B9E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25D67C0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30603A6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lastRenderedPageBreak/>
              <w:t>DC_n66A-n258G</w:t>
            </w:r>
          </w:p>
          <w:p w14:paraId="76AE88C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932FCD" w:rsidRPr="00C67A88" w14:paraId="706722D8" w14:textId="77777777" w:rsidTr="00F54301">
        <w:trPr>
          <w:gridBefore w:val="1"/>
          <w:wBefore w:w="75" w:type="dxa"/>
          <w:trHeight w:val="187"/>
        </w:trPr>
        <w:tc>
          <w:tcPr>
            <w:tcW w:w="3827" w:type="dxa"/>
          </w:tcPr>
          <w:p w14:paraId="435F65D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lastRenderedPageBreak/>
              <w:t>DC_n66A-n260A</w:t>
            </w:r>
          </w:p>
          <w:p w14:paraId="3DD4039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DC_n66A-n260G</w:t>
            </w:r>
          </w:p>
          <w:p w14:paraId="0999863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DC_n66A-n260H</w:t>
            </w:r>
          </w:p>
          <w:p w14:paraId="61BE3907"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DC_n66A-n260I</w:t>
            </w:r>
          </w:p>
          <w:p w14:paraId="599EADF7"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DC_n66A-n260J</w:t>
            </w:r>
          </w:p>
          <w:p w14:paraId="3784B03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DC_n66A-n260K</w:t>
            </w:r>
          </w:p>
          <w:p w14:paraId="78687BB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DC_n66A-n260L</w:t>
            </w:r>
          </w:p>
          <w:p w14:paraId="5B5E86CD"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DC_n66A-n260M</w:t>
            </w:r>
          </w:p>
          <w:p w14:paraId="54663B37" w14:textId="77777777" w:rsidR="00932FCD" w:rsidRDefault="00932FCD" w:rsidP="001A7898">
            <w:pPr>
              <w:spacing w:after="0"/>
              <w:jc w:val="center"/>
            </w:pPr>
            <w:r>
              <w:rPr>
                <w:rFonts w:ascii="Arial" w:eastAsia="Arial" w:hAnsi="Arial" w:cs="Arial"/>
                <w:sz w:val="18"/>
              </w:rPr>
              <w:t>DC_n66A-n260O</w:t>
            </w:r>
          </w:p>
          <w:p w14:paraId="70FA9787" w14:textId="77777777" w:rsidR="00932FCD" w:rsidRDefault="00932FCD" w:rsidP="001A7898">
            <w:pPr>
              <w:spacing w:after="0"/>
              <w:jc w:val="center"/>
            </w:pPr>
            <w:r>
              <w:rPr>
                <w:rFonts w:ascii="Arial" w:eastAsia="Arial" w:hAnsi="Arial" w:cs="Arial"/>
                <w:sz w:val="18"/>
              </w:rPr>
              <w:t>DC_n66A-n260P</w:t>
            </w:r>
          </w:p>
          <w:p w14:paraId="5893FB1F"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4015AF7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DC_n66A-n260A</w:t>
            </w:r>
          </w:p>
          <w:p w14:paraId="1AF8AAC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DC_n66A-n260G</w:t>
            </w:r>
          </w:p>
          <w:p w14:paraId="50BCE35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DC_n66A-n260H</w:t>
            </w:r>
          </w:p>
          <w:p w14:paraId="796995C1"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DC_n66A-n260I</w:t>
            </w:r>
          </w:p>
          <w:p w14:paraId="62A30C91"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DC_n66A-n260J</w:t>
            </w:r>
          </w:p>
          <w:p w14:paraId="2425EF7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DC_n66A-n260K</w:t>
            </w:r>
          </w:p>
          <w:p w14:paraId="5E608B6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DC_n66A-n260L</w:t>
            </w:r>
          </w:p>
          <w:p w14:paraId="38D20E0C"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DC_n66A-n260M</w:t>
            </w:r>
          </w:p>
          <w:p w14:paraId="6D71AB56" w14:textId="77777777" w:rsidR="00932FCD" w:rsidRDefault="00932FCD" w:rsidP="001A7898">
            <w:pPr>
              <w:spacing w:after="0"/>
              <w:jc w:val="center"/>
            </w:pPr>
            <w:r>
              <w:rPr>
                <w:rFonts w:ascii="Arial" w:eastAsia="Arial" w:hAnsi="Arial" w:cs="Arial"/>
                <w:sz w:val="18"/>
              </w:rPr>
              <w:t>DC_n66A-n260O</w:t>
            </w:r>
          </w:p>
          <w:p w14:paraId="3CC6FF4C" w14:textId="77777777" w:rsidR="00932FCD" w:rsidRDefault="00932FCD" w:rsidP="001A7898">
            <w:pPr>
              <w:spacing w:after="0"/>
              <w:jc w:val="center"/>
            </w:pPr>
            <w:r>
              <w:rPr>
                <w:rFonts w:ascii="Arial" w:eastAsia="Arial" w:hAnsi="Arial" w:cs="Arial"/>
                <w:sz w:val="18"/>
              </w:rPr>
              <w:t>DC_n66A-n260P</w:t>
            </w:r>
          </w:p>
          <w:p w14:paraId="393CE698"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DC_n66A-n260Q</w:t>
            </w:r>
          </w:p>
        </w:tc>
      </w:tr>
      <w:tr w:rsidR="00932FCD" w:rsidRPr="00C67A88" w14:paraId="0D3CB207" w14:textId="77777777" w:rsidTr="00F54301">
        <w:trPr>
          <w:gridBefore w:val="1"/>
          <w:wBefore w:w="75" w:type="dxa"/>
          <w:trHeight w:val="187"/>
        </w:trPr>
        <w:tc>
          <w:tcPr>
            <w:tcW w:w="3827" w:type="dxa"/>
          </w:tcPr>
          <w:p w14:paraId="3FB0993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DC_n66A-n260(2A)</w:t>
            </w:r>
          </w:p>
          <w:p w14:paraId="74F2268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DC_n66A-n260(3A)</w:t>
            </w:r>
          </w:p>
          <w:p w14:paraId="08BDADB7"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DC_n66A-n260(4A)</w:t>
            </w:r>
          </w:p>
          <w:p w14:paraId="6FBE0BD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DC_n66A-n260(5A)</w:t>
            </w:r>
          </w:p>
          <w:p w14:paraId="68D9001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DC_n66A-n260(6A)</w:t>
            </w:r>
          </w:p>
          <w:p w14:paraId="67E522D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DC_n66A-n260(7A)</w:t>
            </w:r>
          </w:p>
          <w:p w14:paraId="5C76333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DC_n66A-n260(8A)</w:t>
            </w:r>
          </w:p>
          <w:p w14:paraId="3D97F67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DC_n66(2A)-n260A</w:t>
            </w:r>
          </w:p>
          <w:p w14:paraId="09D7D8A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DC_n66(2A)-n260G</w:t>
            </w:r>
          </w:p>
          <w:p w14:paraId="389F3DD5"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DC_n66(2A)-n260H</w:t>
            </w:r>
          </w:p>
          <w:p w14:paraId="5013F2F0"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DC_n66(2A)-n260I</w:t>
            </w:r>
          </w:p>
          <w:p w14:paraId="285BC3D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DC_n66(2A)-n260J</w:t>
            </w:r>
          </w:p>
          <w:p w14:paraId="6375FDF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DC_n66(2A)-n260K</w:t>
            </w:r>
          </w:p>
          <w:p w14:paraId="409C5F7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DC_n66(2A)-n260L</w:t>
            </w:r>
          </w:p>
          <w:p w14:paraId="4A0752AA"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DC_n66(2A)-n260M</w:t>
            </w:r>
          </w:p>
          <w:p w14:paraId="15FB15F5"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DC_n66A-n260R2</w:t>
            </w:r>
          </w:p>
          <w:p w14:paraId="5C861572"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DC_n66A-n260R3</w:t>
            </w:r>
          </w:p>
          <w:p w14:paraId="1EF18E28"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DC_n66A-n260R4</w:t>
            </w:r>
          </w:p>
          <w:p w14:paraId="33E762E8"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DC_n66A-n260R5</w:t>
            </w:r>
          </w:p>
          <w:p w14:paraId="4ECA37F8"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DC_n66A-n260R6</w:t>
            </w:r>
          </w:p>
          <w:p w14:paraId="3ED20F31"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DC_n66A-n260R7</w:t>
            </w:r>
          </w:p>
          <w:p w14:paraId="1B9DAC6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DC_n66A-n260R8</w:t>
            </w:r>
          </w:p>
          <w:p w14:paraId="0AECEBCE"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DC_n66A-n260R9</w:t>
            </w:r>
          </w:p>
          <w:p w14:paraId="3E1EEA45" w14:textId="77777777" w:rsidR="00932FCD" w:rsidRPr="00C67A88" w:rsidRDefault="00932FCD" w:rsidP="001A7898">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430E27E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DC_n66A-n260A</w:t>
            </w:r>
          </w:p>
          <w:p w14:paraId="111D32F8"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DC_n66A-n260G</w:t>
            </w:r>
          </w:p>
          <w:p w14:paraId="2838FF1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DC_n66A-n260H</w:t>
            </w:r>
          </w:p>
          <w:p w14:paraId="2D9F6C54"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DC_n66A-n260I</w:t>
            </w:r>
          </w:p>
          <w:p w14:paraId="580B8AD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DC_n66A-n260J</w:t>
            </w:r>
          </w:p>
          <w:p w14:paraId="4DDB0A8A"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DC_n66A-n260K</w:t>
            </w:r>
          </w:p>
          <w:p w14:paraId="67302A3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DC_n66A-n260L</w:t>
            </w:r>
          </w:p>
          <w:p w14:paraId="3DCFA6BE" w14:textId="77777777" w:rsidR="00932FCD" w:rsidRDefault="00932FCD" w:rsidP="001A7898">
            <w:pPr>
              <w:keepNext/>
              <w:keepLines/>
              <w:spacing w:after="0"/>
              <w:jc w:val="center"/>
              <w:rPr>
                <w:rFonts w:ascii="Arial" w:hAnsi="Arial"/>
                <w:sz w:val="18"/>
                <w:lang w:eastAsia="ja-JP"/>
              </w:rPr>
            </w:pPr>
            <w:r w:rsidRPr="00C67A88">
              <w:rPr>
                <w:rFonts w:ascii="Arial" w:hAnsi="Arial"/>
                <w:sz w:val="18"/>
                <w:lang w:eastAsia="ja-JP"/>
              </w:rPr>
              <w:t>DC_n66A-n260M</w:t>
            </w:r>
          </w:p>
          <w:p w14:paraId="623C940C"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DC_n66A-n260R2</w:t>
            </w:r>
          </w:p>
          <w:p w14:paraId="49088612"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DC_n66A-n260R3</w:t>
            </w:r>
          </w:p>
          <w:p w14:paraId="670C4817"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DC_n66A-n260R4</w:t>
            </w:r>
          </w:p>
          <w:p w14:paraId="5D36753E" w14:textId="77777777" w:rsidR="00932FCD" w:rsidRPr="00C67A88" w:rsidRDefault="00932FCD" w:rsidP="001A7898">
            <w:pPr>
              <w:keepNext/>
              <w:keepLines/>
              <w:spacing w:after="0"/>
              <w:jc w:val="center"/>
              <w:rPr>
                <w:rFonts w:ascii="Arial" w:hAnsi="Arial"/>
                <w:sz w:val="18"/>
                <w:lang w:eastAsia="ja-JP"/>
              </w:rPr>
            </w:pPr>
          </w:p>
        </w:tc>
      </w:tr>
      <w:tr w:rsidR="00932FCD" w:rsidRPr="00C67A88" w14:paraId="005805B7" w14:textId="77777777" w:rsidTr="00F54301">
        <w:trPr>
          <w:gridBefore w:val="1"/>
          <w:wBefore w:w="75" w:type="dxa"/>
          <w:trHeight w:val="187"/>
        </w:trPr>
        <w:tc>
          <w:tcPr>
            <w:tcW w:w="3827" w:type="dxa"/>
          </w:tcPr>
          <w:p w14:paraId="6C867C9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w:t>
            </w:r>
          </w:p>
          <w:p w14:paraId="7E66F36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DC_n66A-n261G</w:t>
            </w:r>
          </w:p>
          <w:p w14:paraId="4E9510D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lastRenderedPageBreak/>
              <w:t>DC_n66A-n261H</w:t>
            </w:r>
          </w:p>
          <w:p w14:paraId="47B3A7CD"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DC_n66A-n261I</w:t>
            </w:r>
          </w:p>
          <w:p w14:paraId="523936F1"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DC_n66A-n261J</w:t>
            </w:r>
          </w:p>
          <w:p w14:paraId="77FDA2B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DC_n66A-n261K</w:t>
            </w:r>
          </w:p>
          <w:p w14:paraId="585897F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DC_n66A-n261L</w:t>
            </w:r>
          </w:p>
          <w:p w14:paraId="59CB4CED"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DC_n66A-n261M</w:t>
            </w:r>
          </w:p>
          <w:p w14:paraId="67530AA5"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77CC4104"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71E737ED" w14:textId="77777777" w:rsidR="00932FCD" w:rsidRPr="00C67A88" w:rsidRDefault="00932FCD" w:rsidP="001A7898">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4E597A81"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59BD86F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56F0C03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lastRenderedPageBreak/>
              <w:t>DC_n66A</w:t>
            </w:r>
            <w:r>
              <w:rPr>
                <w:rFonts w:ascii="Arial" w:hAnsi="Arial" w:cs="Arial"/>
                <w:sz w:val="18"/>
                <w:szCs w:val="18"/>
              </w:rPr>
              <w:t>-</w:t>
            </w:r>
            <w:r w:rsidRPr="00C67A88">
              <w:rPr>
                <w:rFonts w:ascii="Arial" w:hAnsi="Arial" w:cs="Arial"/>
                <w:sz w:val="18"/>
                <w:szCs w:val="18"/>
              </w:rPr>
              <w:t>n261H</w:t>
            </w:r>
          </w:p>
          <w:p w14:paraId="6D0A3D04"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3CD3B026"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DC_n66A-n261J</w:t>
            </w:r>
          </w:p>
          <w:p w14:paraId="201978A6"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DC_n66A-n261K</w:t>
            </w:r>
          </w:p>
          <w:p w14:paraId="0C363FCA"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DC_n66A-n261L</w:t>
            </w:r>
          </w:p>
          <w:p w14:paraId="1839E6CD" w14:textId="77777777" w:rsidR="00932FCD" w:rsidRPr="00C67A88" w:rsidRDefault="00932FCD" w:rsidP="001A7898">
            <w:pPr>
              <w:keepNext/>
              <w:keepLines/>
              <w:spacing w:after="0"/>
              <w:jc w:val="center"/>
              <w:rPr>
                <w:rFonts w:ascii="Arial" w:hAnsi="Arial" w:cs="Arial"/>
                <w:sz w:val="18"/>
              </w:rPr>
            </w:pPr>
            <w:r>
              <w:rPr>
                <w:rFonts w:ascii="Arial" w:hAnsi="Arial" w:cs="Arial"/>
                <w:sz w:val="18"/>
                <w:szCs w:val="18"/>
              </w:rPr>
              <w:t>DC_n66A-n261M</w:t>
            </w:r>
          </w:p>
        </w:tc>
      </w:tr>
      <w:tr w:rsidR="00932FCD" w:rsidRPr="00C67A88" w14:paraId="18F12C55" w14:textId="77777777" w:rsidTr="00F54301">
        <w:trPr>
          <w:gridBefore w:val="1"/>
          <w:wBefore w:w="75" w:type="dxa"/>
          <w:trHeight w:val="187"/>
        </w:trPr>
        <w:tc>
          <w:tcPr>
            <w:tcW w:w="3827" w:type="dxa"/>
          </w:tcPr>
          <w:p w14:paraId="4BDFFCA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6AEC248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DC_n66A-n261(3A)</w:t>
            </w:r>
          </w:p>
          <w:p w14:paraId="0041339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DC_n66A-n261(4A)</w:t>
            </w:r>
          </w:p>
          <w:p w14:paraId="60641F4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DC_n66A-n261(2G)</w:t>
            </w:r>
          </w:p>
          <w:p w14:paraId="7C10222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DC_n66A-n261(2H)</w:t>
            </w:r>
          </w:p>
          <w:p w14:paraId="11FB587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DC_n66A-n261(2I)</w:t>
            </w:r>
          </w:p>
          <w:p w14:paraId="727C768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DC_n66A-n261(A-G)</w:t>
            </w:r>
          </w:p>
          <w:p w14:paraId="2BDD3CC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DC_n66A-n261(A-H)</w:t>
            </w:r>
          </w:p>
          <w:p w14:paraId="6172008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DC_n66A-n261(A-I)</w:t>
            </w:r>
          </w:p>
          <w:p w14:paraId="6D8A16A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DC_n66A-n261(A-J)</w:t>
            </w:r>
          </w:p>
          <w:p w14:paraId="6593CA9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DC_n66A-n261(A-K)</w:t>
            </w:r>
          </w:p>
          <w:p w14:paraId="71CF555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DC_n66A-n261(A-L)</w:t>
            </w:r>
          </w:p>
          <w:p w14:paraId="3A0B13E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DC_n66A-n261(G-H)</w:t>
            </w:r>
          </w:p>
          <w:p w14:paraId="5607381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DC_n66A-n261(H-I)</w:t>
            </w:r>
          </w:p>
          <w:p w14:paraId="6DFFCCE1"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DC_n66A-n261(G-I)</w:t>
            </w:r>
          </w:p>
          <w:p w14:paraId="0963BD9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DC_n66A-n261(A-G-H)</w:t>
            </w:r>
          </w:p>
          <w:p w14:paraId="526DFCD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DC_n66A-n261(A-G-I)</w:t>
            </w:r>
          </w:p>
          <w:p w14:paraId="60897E8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DC_n66A-n261(2A-H)</w:t>
            </w:r>
          </w:p>
          <w:p w14:paraId="15C8B4C7"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DC_n66A-n261(2A-G)</w:t>
            </w:r>
          </w:p>
          <w:p w14:paraId="4FCBE9B1"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DC_n66A-n261(2A-I)</w:t>
            </w:r>
          </w:p>
          <w:p w14:paraId="5CD11C5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5D3A1FA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DC_n66A-n261A</w:t>
            </w:r>
          </w:p>
          <w:p w14:paraId="19DD643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DC_n66A-n261G</w:t>
            </w:r>
          </w:p>
          <w:p w14:paraId="5D5B942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DC_n66A-n261H</w:t>
            </w:r>
          </w:p>
          <w:p w14:paraId="1D4FC97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DC_n66A-n261I</w:t>
            </w:r>
          </w:p>
        </w:tc>
      </w:tr>
      <w:tr w:rsidR="00932FCD" w:rsidRPr="00C67A88" w14:paraId="4293B814" w14:textId="77777777" w:rsidTr="00F54301">
        <w:trPr>
          <w:gridBefore w:val="1"/>
          <w:wBefore w:w="75" w:type="dxa"/>
          <w:trHeight w:val="187"/>
        </w:trPr>
        <w:tc>
          <w:tcPr>
            <w:tcW w:w="3827" w:type="dxa"/>
          </w:tcPr>
          <w:p w14:paraId="773E78A4"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DC_n71A-n257A</w:t>
            </w:r>
          </w:p>
          <w:p w14:paraId="32A71B86" w14:textId="77777777" w:rsidR="00932FCD" w:rsidRDefault="00932FCD" w:rsidP="001A7898">
            <w:pPr>
              <w:keepNext/>
              <w:keepLines/>
              <w:spacing w:after="0"/>
              <w:jc w:val="center"/>
              <w:rPr>
                <w:rFonts w:ascii="Arial" w:hAnsi="Arial" w:cs="Arial"/>
                <w:sz w:val="18"/>
                <w:lang w:eastAsia="zh-CN"/>
              </w:rPr>
            </w:pPr>
            <w:r>
              <w:rPr>
                <w:rFonts w:ascii="Arial" w:hAnsi="Arial" w:cs="Arial"/>
                <w:sz w:val="18"/>
                <w:lang w:eastAsia="zh-CN"/>
              </w:rPr>
              <w:t>DC_n71A-n257G</w:t>
            </w:r>
          </w:p>
          <w:p w14:paraId="4FD7A58B"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DC_n71A-n257H</w:t>
            </w:r>
          </w:p>
          <w:p w14:paraId="1EF69260" w14:textId="77777777" w:rsidR="00932FCD" w:rsidRDefault="00932FCD" w:rsidP="001A7898">
            <w:pPr>
              <w:keepNext/>
              <w:keepLines/>
              <w:spacing w:after="0"/>
              <w:jc w:val="center"/>
              <w:rPr>
                <w:rFonts w:ascii="Arial" w:hAnsi="Arial" w:cs="Arial"/>
                <w:sz w:val="18"/>
                <w:lang w:eastAsia="zh-CN"/>
              </w:rPr>
            </w:pPr>
            <w:r>
              <w:rPr>
                <w:rFonts w:ascii="Arial" w:hAnsi="Arial" w:cs="Arial"/>
                <w:sz w:val="18"/>
                <w:lang w:eastAsia="zh-CN"/>
              </w:rPr>
              <w:t>DC_n71A-n257I</w:t>
            </w:r>
          </w:p>
          <w:p w14:paraId="745A2E49" w14:textId="77777777" w:rsidR="00932FCD" w:rsidRPr="00076978" w:rsidRDefault="00932FCD" w:rsidP="001A7898">
            <w:pPr>
              <w:keepNext/>
              <w:keepLines/>
              <w:spacing w:after="0"/>
              <w:jc w:val="center"/>
              <w:rPr>
                <w:rFonts w:ascii="Arial" w:hAnsi="Arial" w:cs="Arial"/>
                <w:sz w:val="18"/>
                <w:szCs w:val="18"/>
              </w:rPr>
            </w:pPr>
            <w:r w:rsidRPr="00076978">
              <w:rPr>
                <w:rFonts w:ascii="Arial" w:hAnsi="Arial" w:cs="Arial"/>
                <w:sz w:val="18"/>
                <w:szCs w:val="18"/>
              </w:rPr>
              <w:t>DC_n71A-n257J</w:t>
            </w:r>
          </w:p>
          <w:p w14:paraId="42AE9650" w14:textId="77777777" w:rsidR="00932FCD" w:rsidRPr="00076978" w:rsidRDefault="00932FCD" w:rsidP="001A7898">
            <w:pPr>
              <w:keepNext/>
              <w:keepLines/>
              <w:spacing w:after="0"/>
              <w:jc w:val="center"/>
              <w:rPr>
                <w:rFonts w:ascii="Arial" w:hAnsi="Arial" w:cs="Arial"/>
                <w:sz w:val="18"/>
                <w:szCs w:val="18"/>
              </w:rPr>
            </w:pPr>
            <w:r w:rsidRPr="00076978">
              <w:rPr>
                <w:rFonts w:ascii="Arial" w:hAnsi="Arial" w:cs="Arial"/>
                <w:sz w:val="18"/>
                <w:szCs w:val="18"/>
              </w:rPr>
              <w:t>DC_n71A-n257K</w:t>
            </w:r>
          </w:p>
          <w:p w14:paraId="3EC95534" w14:textId="77777777" w:rsidR="00932FCD" w:rsidRPr="00076978" w:rsidRDefault="00932FCD" w:rsidP="001A7898">
            <w:pPr>
              <w:keepNext/>
              <w:keepLines/>
              <w:spacing w:after="0"/>
              <w:jc w:val="center"/>
              <w:rPr>
                <w:rFonts w:ascii="Arial" w:hAnsi="Arial" w:cs="Arial"/>
                <w:sz w:val="18"/>
                <w:szCs w:val="18"/>
              </w:rPr>
            </w:pPr>
            <w:r w:rsidRPr="00076978">
              <w:rPr>
                <w:rFonts w:ascii="Arial" w:hAnsi="Arial" w:cs="Arial"/>
                <w:sz w:val="18"/>
                <w:szCs w:val="18"/>
              </w:rPr>
              <w:t>DC_n71A-n257L</w:t>
            </w:r>
          </w:p>
          <w:p w14:paraId="4CD67312" w14:textId="77777777" w:rsidR="00932FCD" w:rsidRDefault="00932FCD" w:rsidP="001A7898">
            <w:pPr>
              <w:keepNext/>
              <w:keepLines/>
              <w:spacing w:after="0"/>
              <w:jc w:val="center"/>
              <w:rPr>
                <w:rFonts w:ascii="Arial" w:hAnsi="Arial" w:cs="Arial"/>
                <w:sz w:val="18"/>
                <w:lang w:eastAsia="zh-CN"/>
              </w:rPr>
            </w:pPr>
            <w:r w:rsidRPr="00076978">
              <w:rPr>
                <w:rFonts w:ascii="Arial" w:hAnsi="Arial" w:cs="Arial"/>
                <w:sz w:val="18"/>
                <w:szCs w:val="18"/>
              </w:rPr>
              <w:t>DC_n71A-n257M</w:t>
            </w:r>
          </w:p>
          <w:p w14:paraId="5A0968CE" w14:textId="77777777" w:rsidR="00932FCD" w:rsidRDefault="00932FCD" w:rsidP="001A7898">
            <w:pPr>
              <w:spacing w:after="0"/>
              <w:jc w:val="center"/>
            </w:pPr>
            <w:r>
              <w:rPr>
                <w:rFonts w:ascii="Arial" w:eastAsia="Arial" w:hAnsi="Arial" w:cs="Arial"/>
                <w:sz w:val="18"/>
              </w:rPr>
              <w:t>DC_n71A-n257O</w:t>
            </w:r>
          </w:p>
          <w:p w14:paraId="36069CED" w14:textId="77777777" w:rsidR="00932FCD" w:rsidRDefault="00932FCD" w:rsidP="001A7898">
            <w:pPr>
              <w:spacing w:after="0"/>
              <w:jc w:val="center"/>
            </w:pPr>
            <w:r>
              <w:rPr>
                <w:rFonts w:ascii="Arial" w:eastAsia="Arial" w:hAnsi="Arial" w:cs="Arial"/>
                <w:sz w:val="18"/>
              </w:rPr>
              <w:t>DC_n71A-n257P</w:t>
            </w:r>
          </w:p>
          <w:p w14:paraId="36BEEDC4" w14:textId="77777777" w:rsidR="00932FCD" w:rsidRPr="00C67A88" w:rsidRDefault="00932FCD" w:rsidP="001A7898">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55B43E7C"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DC_n71A-n257A</w:t>
            </w:r>
          </w:p>
          <w:p w14:paraId="7ECE036B"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DC_n71A-n257G</w:t>
            </w:r>
          </w:p>
          <w:p w14:paraId="4066210C" w14:textId="77777777" w:rsidR="00932FCD" w:rsidRDefault="00932FCD" w:rsidP="001A7898">
            <w:pPr>
              <w:keepLines/>
              <w:spacing w:after="0"/>
              <w:jc w:val="center"/>
              <w:rPr>
                <w:rFonts w:ascii="Arial" w:hAnsi="Arial" w:cs="Arial"/>
                <w:sz w:val="18"/>
                <w:lang w:eastAsia="zh-CN"/>
              </w:rPr>
            </w:pPr>
            <w:r>
              <w:rPr>
                <w:rFonts w:ascii="Arial" w:hAnsi="Arial" w:cs="Arial"/>
                <w:sz w:val="18"/>
                <w:lang w:eastAsia="zh-CN"/>
              </w:rPr>
              <w:t>DC_n71A-n257H</w:t>
            </w:r>
          </w:p>
          <w:p w14:paraId="290EA8E5" w14:textId="77777777" w:rsidR="00932FCD" w:rsidRDefault="00932FCD" w:rsidP="001A7898">
            <w:pPr>
              <w:keepNext/>
              <w:keepLines/>
              <w:spacing w:after="0"/>
              <w:jc w:val="center"/>
              <w:rPr>
                <w:rFonts w:ascii="Arial" w:hAnsi="Arial" w:cs="Arial"/>
                <w:sz w:val="18"/>
                <w:lang w:eastAsia="zh-CN"/>
              </w:rPr>
            </w:pPr>
            <w:r>
              <w:rPr>
                <w:rFonts w:ascii="Arial" w:hAnsi="Arial" w:cs="Arial"/>
                <w:sz w:val="18"/>
                <w:lang w:eastAsia="zh-CN"/>
              </w:rPr>
              <w:t>DC_n71A-n257I</w:t>
            </w:r>
          </w:p>
          <w:p w14:paraId="3272235F" w14:textId="77777777" w:rsidR="00932FCD" w:rsidRPr="00076978" w:rsidRDefault="00932FCD" w:rsidP="001A7898">
            <w:pPr>
              <w:keepNext/>
              <w:keepLines/>
              <w:spacing w:after="0"/>
              <w:jc w:val="center"/>
              <w:rPr>
                <w:rFonts w:ascii="Arial" w:hAnsi="Arial" w:cs="Arial"/>
                <w:sz w:val="18"/>
                <w:szCs w:val="18"/>
              </w:rPr>
            </w:pPr>
            <w:r w:rsidRPr="00076978">
              <w:rPr>
                <w:rFonts w:ascii="Arial" w:hAnsi="Arial" w:cs="Arial"/>
                <w:sz w:val="18"/>
                <w:szCs w:val="18"/>
              </w:rPr>
              <w:t>DC_n71A-n257J</w:t>
            </w:r>
          </w:p>
          <w:p w14:paraId="5FC3C69B" w14:textId="77777777" w:rsidR="00932FCD" w:rsidRPr="00076978" w:rsidRDefault="00932FCD" w:rsidP="001A7898">
            <w:pPr>
              <w:keepNext/>
              <w:keepLines/>
              <w:spacing w:after="0"/>
              <w:jc w:val="center"/>
              <w:rPr>
                <w:rFonts w:ascii="Arial" w:hAnsi="Arial" w:cs="Arial"/>
                <w:sz w:val="18"/>
                <w:szCs w:val="18"/>
              </w:rPr>
            </w:pPr>
            <w:r w:rsidRPr="00076978">
              <w:rPr>
                <w:rFonts w:ascii="Arial" w:hAnsi="Arial" w:cs="Arial"/>
                <w:sz w:val="18"/>
                <w:szCs w:val="18"/>
              </w:rPr>
              <w:t>DC_n71A-n257K</w:t>
            </w:r>
          </w:p>
          <w:p w14:paraId="74A71301" w14:textId="77777777" w:rsidR="00932FCD" w:rsidRPr="00076978" w:rsidRDefault="00932FCD" w:rsidP="001A7898">
            <w:pPr>
              <w:keepNext/>
              <w:keepLines/>
              <w:spacing w:after="0"/>
              <w:jc w:val="center"/>
              <w:rPr>
                <w:rFonts w:ascii="Arial" w:hAnsi="Arial" w:cs="Arial"/>
                <w:sz w:val="18"/>
                <w:szCs w:val="18"/>
              </w:rPr>
            </w:pPr>
            <w:r w:rsidRPr="00076978">
              <w:rPr>
                <w:rFonts w:ascii="Arial" w:hAnsi="Arial" w:cs="Arial"/>
                <w:sz w:val="18"/>
                <w:szCs w:val="18"/>
              </w:rPr>
              <w:t>DC_n71A-n257L</w:t>
            </w:r>
          </w:p>
          <w:p w14:paraId="48910061" w14:textId="77777777" w:rsidR="00932FCD" w:rsidRDefault="00932FCD" w:rsidP="001A7898">
            <w:pPr>
              <w:keepNext/>
              <w:keepLines/>
              <w:spacing w:after="0"/>
              <w:jc w:val="center"/>
              <w:rPr>
                <w:rFonts w:ascii="Arial" w:hAnsi="Arial" w:cs="Arial"/>
                <w:sz w:val="18"/>
                <w:lang w:eastAsia="zh-CN"/>
              </w:rPr>
            </w:pPr>
            <w:r w:rsidRPr="00076978">
              <w:rPr>
                <w:rFonts w:ascii="Arial" w:hAnsi="Arial" w:cs="Arial"/>
                <w:sz w:val="18"/>
                <w:szCs w:val="18"/>
              </w:rPr>
              <w:t>DC_n71A-n257M</w:t>
            </w:r>
          </w:p>
          <w:p w14:paraId="7DC85C2E" w14:textId="77777777" w:rsidR="00932FCD" w:rsidRDefault="00932FCD" w:rsidP="001A7898">
            <w:pPr>
              <w:spacing w:after="0"/>
              <w:jc w:val="center"/>
            </w:pPr>
            <w:r>
              <w:rPr>
                <w:rFonts w:ascii="Arial" w:eastAsia="Arial" w:hAnsi="Arial" w:cs="Arial"/>
                <w:sz w:val="18"/>
              </w:rPr>
              <w:t>DC_n71A-n257O</w:t>
            </w:r>
          </w:p>
          <w:p w14:paraId="0A8553D7" w14:textId="77777777" w:rsidR="00932FCD" w:rsidRDefault="00932FCD" w:rsidP="001A7898">
            <w:pPr>
              <w:spacing w:after="0"/>
              <w:jc w:val="center"/>
            </w:pPr>
            <w:r>
              <w:rPr>
                <w:rFonts w:ascii="Arial" w:eastAsia="Arial" w:hAnsi="Arial" w:cs="Arial"/>
                <w:sz w:val="18"/>
              </w:rPr>
              <w:t>DC_n71A-n257P</w:t>
            </w:r>
          </w:p>
          <w:p w14:paraId="37EE0DC9" w14:textId="77777777" w:rsidR="00932FCD" w:rsidRPr="00C67A88" w:rsidRDefault="00932FCD" w:rsidP="001A7898">
            <w:pPr>
              <w:keepNext/>
              <w:keepLines/>
              <w:spacing w:after="0"/>
              <w:jc w:val="center"/>
              <w:rPr>
                <w:rFonts w:ascii="Arial" w:hAnsi="Arial" w:cs="Arial"/>
                <w:sz w:val="18"/>
                <w:szCs w:val="18"/>
              </w:rPr>
            </w:pPr>
            <w:r>
              <w:rPr>
                <w:rFonts w:ascii="Arial" w:eastAsia="Arial" w:hAnsi="Arial" w:cs="Arial"/>
                <w:sz w:val="18"/>
              </w:rPr>
              <w:t>DC_n71A-n257Q</w:t>
            </w:r>
          </w:p>
        </w:tc>
      </w:tr>
      <w:tr w:rsidR="00932FCD" w:rsidRPr="00C67A88" w14:paraId="0EEB9E1F" w14:textId="77777777" w:rsidTr="00F54301">
        <w:trPr>
          <w:gridBefore w:val="1"/>
          <w:wBefore w:w="75" w:type="dxa"/>
          <w:trHeight w:val="187"/>
        </w:trPr>
        <w:tc>
          <w:tcPr>
            <w:tcW w:w="3827" w:type="dxa"/>
          </w:tcPr>
          <w:p w14:paraId="3809ABDC" w14:textId="77777777" w:rsidR="00932FCD" w:rsidRDefault="00932FCD" w:rsidP="001A7898">
            <w:pPr>
              <w:spacing w:after="0"/>
              <w:jc w:val="center"/>
            </w:pPr>
            <w:r>
              <w:rPr>
                <w:rFonts w:ascii="Arial" w:eastAsia="Arial" w:hAnsi="Arial" w:cs="Arial"/>
                <w:sz w:val="18"/>
              </w:rPr>
              <w:t>DC_n71A-n258A</w:t>
            </w:r>
          </w:p>
          <w:p w14:paraId="6612F388" w14:textId="77777777" w:rsidR="00932FCD" w:rsidRDefault="00932FCD" w:rsidP="001A7898">
            <w:pPr>
              <w:spacing w:after="0"/>
              <w:jc w:val="center"/>
            </w:pPr>
            <w:r>
              <w:rPr>
                <w:rFonts w:ascii="Arial" w:eastAsia="Arial" w:hAnsi="Arial" w:cs="Arial"/>
                <w:sz w:val="18"/>
              </w:rPr>
              <w:t>DC_n71A-n258G</w:t>
            </w:r>
          </w:p>
          <w:p w14:paraId="001595BB" w14:textId="77777777" w:rsidR="00932FCD" w:rsidRDefault="00932FCD" w:rsidP="001A7898">
            <w:pPr>
              <w:spacing w:after="0"/>
              <w:jc w:val="center"/>
            </w:pPr>
            <w:r>
              <w:rPr>
                <w:rFonts w:ascii="Arial" w:eastAsia="Arial" w:hAnsi="Arial" w:cs="Arial"/>
                <w:sz w:val="18"/>
              </w:rPr>
              <w:t>DC_n71A-n258H</w:t>
            </w:r>
          </w:p>
          <w:p w14:paraId="571DDAEF" w14:textId="77777777" w:rsidR="00932FCD" w:rsidRDefault="00932FCD" w:rsidP="001A7898">
            <w:pPr>
              <w:spacing w:after="0"/>
              <w:jc w:val="center"/>
            </w:pPr>
            <w:r>
              <w:rPr>
                <w:rFonts w:ascii="Arial" w:eastAsia="Arial" w:hAnsi="Arial" w:cs="Arial"/>
                <w:sz w:val="18"/>
              </w:rPr>
              <w:lastRenderedPageBreak/>
              <w:t>DC_n71A-n258I</w:t>
            </w:r>
          </w:p>
          <w:p w14:paraId="2F64DEEA" w14:textId="77777777" w:rsidR="00932FCD" w:rsidRDefault="00932FCD" w:rsidP="001A7898">
            <w:pPr>
              <w:spacing w:after="0"/>
              <w:jc w:val="center"/>
            </w:pPr>
            <w:r>
              <w:rPr>
                <w:rFonts w:ascii="Arial" w:eastAsia="Arial" w:hAnsi="Arial" w:cs="Arial"/>
                <w:sz w:val="18"/>
              </w:rPr>
              <w:t>DC_n71A-n258J</w:t>
            </w:r>
          </w:p>
          <w:p w14:paraId="4BC88130" w14:textId="77777777" w:rsidR="00932FCD" w:rsidRDefault="00932FCD" w:rsidP="001A7898">
            <w:pPr>
              <w:spacing w:after="0"/>
              <w:jc w:val="center"/>
            </w:pPr>
            <w:r>
              <w:rPr>
                <w:rFonts w:ascii="Arial" w:eastAsia="Arial" w:hAnsi="Arial" w:cs="Arial"/>
                <w:sz w:val="18"/>
              </w:rPr>
              <w:t>DC_n71A-n258K</w:t>
            </w:r>
          </w:p>
          <w:p w14:paraId="6610E188" w14:textId="77777777" w:rsidR="00932FCD" w:rsidRDefault="00932FCD" w:rsidP="001A7898">
            <w:pPr>
              <w:spacing w:after="0"/>
              <w:jc w:val="center"/>
            </w:pPr>
            <w:r>
              <w:rPr>
                <w:rFonts w:ascii="Arial" w:eastAsia="Arial" w:hAnsi="Arial" w:cs="Arial"/>
                <w:sz w:val="18"/>
              </w:rPr>
              <w:t>DC_n71A-n258L</w:t>
            </w:r>
          </w:p>
          <w:p w14:paraId="30A9091B" w14:textId="77777777" w:rsidR="00932FCD" w:rsidRDefault="00932FCD" w:rsidP="001A7898">
            <w:pPr>
              <w:spacing w:after="0"/>
              <w:jc w:val="center"/>
            </w:pPr>
            <w:r>
              <w:rPr>
                <w:rFonts w:ascii="Arial" w:eastAsia="Arial" w:hAnsi="Arial" w:cs="Arial"/>
                <w:sz w:val="18"/>
              </w:rPr>
              <w:t>DC_n71A-n258M</w:t>
            </w:r>
          </w:p>
          <w:p w14:paraId="5FCF1D75" w14:textId="77777777" w:rsidR="00932FCD" w:rsidRDefault="00932FCD" w:rsidP="001A7898">
            <w:pPr>
              <w:spacing w:after="0"/>
              <w:jc w:val="center"/>
            </w:pPr>
            <w:r>
              <w:rPr>
                <w:rFonts w:ascii="Arial" w:eastAsia="Arial" w:hAnsi="Arial" w:cs="Arial"/>
                <w:sz w:val="18"/>
              </w:rPr>
              <w:t>DC_n71A-n258O</w:t>
            </w:r>
          </w:p>
          <w:p w14:paraId="27AA0ABD" w14:textId="77777777" w:rsidR="00932FCD" w:rsidRDefault="00932FCD" w:rsidP="001A7898">
            <w:pPr>
              <w:spacing w:after="0"/>
              <w:jc w:val="center"/>
            </w:pPr>
            <w:r>
              <w:rPr>
                <w:rFonts w:ascii="Arial" w:eastAsia="Arial" w:hAnsi="Arial" w:cs="Arial"/>
                <w:sz w:val="18"/>
              </w:rPr>
              <w:t>DC_n71A-n258P</w:t>
            </w:r>
          </w:p>
          <w:p w14:paraId="416ACA74" w14:textId="77777777" w:rsidR="00932FCD" w:rsidRDefault="00932FCD" w:rsidP="001A7898">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38E59D28" w14:textId="77777777" w:rsidR="00932FCD" w:rsidRDefault="00932FCD" w:rsidP="001A7898">
            <w:pPr>
              <w:spacing w:after="0"/>
              <w:jc w:val="center"/>
            </w:pPr>
            <w:r>
              <w:rPr>
                <w:rFonts w:ascii="Arial" w:eastAsia="Arial" w:hAnsi="Arial" w:cs="Arial"/>
                <w:sz w:val="18"/>
              </w:rPr>
              <w:lastRenderedPageBreak/>
              <w:t>DC_n71A-n258A</w:t>
            </w:r>
          </w:p>
          <w:p w14:paraId="5BCAD947" w14:textId="77777777" w:rsidR="00932FCD" w:rsidRDefault="00932FCD" w:rsidP="001A7898">
            <w:pPr>
              <w:spacing w:after="0"/>
              <w:jc w:val="center"/>
            </w:pPr>
            <w:r>
              <w:rPr>
                <w:rFonts w:ascii="Arial" w:eastAsia="Arial" w:hAnsi="Arial" w:cs="Arial"/>
                <w:sz w:val="18"/>
              </w:rPr>
              <w:t>DC_n71A-n258G</w:t>
            </w:r>
          </w:p>
          <w:p w14:paraId="0FFE5927" w14:textId="77777777" w:rsidR="00932FCD" w:rsidRDefault="00932FCD" w:rsidP="001A7898">
            <w:pPr>
              <w:spacing w:after="0"/>
              <w:jc w:val="center"/>
            </w:pPr>
            <w:r>
              <w:rPr>
                <w:rFonts w:ascii="Arial" w:eastAsia="Arial" w:hAnsi="Arial" w:cs="Arial"/>
                <w:sz w:val="18"/>
              </w:rPr>
              <w:t>DC_n71A-n258H</w:t>
            </w:r>
          </w:p>
          <w:p w14:paraId="2BAEF746" w14:textId="77777777" w:rsidR="00932FCD" w:rsidRDefault="00932FCD" w:rsidP="001A7898">
            <w:pPr>
              <w:spacing w:after="0"/>
              <w:jc w:val="center"/>
            </w:pPr>
            <w:r>
              <w:rPr>
                <w:rFonts w:ascii="Arial" w:eastAsia="Arial" w:hAnsi="Arial" w:cs="Arial"/>
                <w:sz w:val="18"/>
              </w:rPr>
              <w:lastRenderedPageBreak/>
              <w:t>DC_n71A-n258I</w:t>
            </w:r>
          </w:p>
          <w:p w14:paraId="7251048E" w14:textId="77777777" w:rsidR="00932FCD" w:rsidRDefault="00932FCD" w:rsidP="001A7898">
            <w:pPr>
              <w:spacing w:after="0"/>
              <w:jc w:val="center"/>
            </w:pPr>
            <w:r>
              <w:rPr>
                <w:rFonts w:ascii="Arial" w:eastAsia="Arial" w:hAnsi="Arial" w:cs="Arial"/>
                <w:sz w:val="18"/>
              </w:rPr>
              <w:t>DC_n71A-n258J</w:t>
            </w:r>
          </w:p>
          <w:p w14:paraId="2928AA68" w14:textId="77777777" w:rsidR="00932FCD" w:rsidRDefault="00932FCD" w:rsidP="001A7898">
            <w:pPr>
              <w:spacing w:after="0"/>
              <w:jc w:val="center"/>
            </w:pPr>
            <w:r>
              <w:rPr>
                <w:rFonts w:ascii="Arial" w:eastAsia="Arial" w:hAnsi="Arial" w:cs="Arial"/>
                <w:sz w:val="18"/>
              </w:rPr>
              <w:t>DC_n71A-n258K</w:t>
            </w:r>
          </w:p>
          <w:p w14:paraId="181E2423" w14:textId="77777777" w:rsidR="00932FCD" w:rsidRDefault="00932FCD" w:rsidP="001A7898">
            <w:pPr>
              <w:spacing w:after="0"/>
              <w:jc w:val="center"/>
            </w:pPr>
            <w:r>
              <w:rPr>
                <w:rFonts w:ascii="Arial" w:eastAsia="Arial" w:hAnsi="Arial" w:cs="Arial"/>
                <w:sz w:val="18"/>
              </w:rPr>
              <w:t>DC_n71A-n258L</w:t>
            </w:r>
          </w:p>
          <w:p w14:paraId="575D09B6" w14:textId="77777777" w:rsidR="00932FCD" w:rsidRDefault="00932FCD" w:rsidP="001A7898">
            <w:pPr>
              <w:spacing w:after="0"/>
              <w:jc w:val="center"/>
            </w:pPr>
            <w:r>
              <w:rPr>
                <w:rFonts w:ascii="Arial" w:eastAsia="Arial" w:hAnsi="Arial" w:cs="Arial"/>
                <w:sz w:val="18"/>
              </w:rPr>
              <w:t>DC_n71A-n258M</w:t>
            </w:r>
          </w:p>
          <w:p w14:paraId="274A7165" w14:textId="77777777" w:rsidR="00932FCD" w:rsidRDefault="00932FCD" w:rsidP="001A7898">
            <w:pPr>
              <w:spacing w:after="0"/>
              <w:jc w:val="center"/>
            </w:pPr>
            <w:r>
              <w:rPr>
                <w:rFonts w:ascii="Arial" w:eastAsia="Arial" w:hAnsi="Arial" w:cs="Arial"/>
                <w:sz w:val="18"/>
              </w:rPr>
              <w:t>DC_n71A-n258O</w:t>
            </w:r>
          </w:p>
          <w:p w14:paraId="6DED0735" w14:textId="77777777" w:rsidR="00932FCD" w:rsidRDefault="00932FCD" w:rsidP="001A7898">
            <w:pPr>
              <w:spacing w:after="0"/>
              <w:jc w:val="center"/>
            </w:pPr>
            <w:r>
              <w:rPr>
                <w:rFonts w:ascii="Arial" w:eastAsia="Arial" w:hAnsi="Arial" w:cs="Arial"/>
                <w:sz w:val="18"/>
              </w:rPr>
              <w:t>DC_n71A-n258P</w:t>
            </w:r>
          </w:p>
          <w:p w14:paraId="393A5C17" w14:textId="77777777" w:rsidR="00932FCD" w:rsidRDefault="00932FCD" w:rsidP="001A7898">
            <w:pPr>
              <w:keepLines/>
              <w:spacing w:after="0"/>
              <w:jc w:val="center"/>
              <w:rPr>
                <w:rFonts w:ascii="Arial" w:hAnsi="Arial" w:cs="Arial"/>
                <w:sz w:val="18"/>
                <w:lang w:eastAsia="zh-CN"/>
              </w:rPr>
            </w:pPr>
            <w:r>
              <w:rPr>
                <w:rFonts w:ascii="Arial" w:eastAsia="Arial" w:hAnsi="Arial" w:cs="Arial"/>
                <w:sz w:val="18"/>
              </w:rPr>
              <w:t>DC_n71A-n258Q</w:t>
            </w:r>
          </w:p>
        </w:tc>
      </w:tr>
      <w:tr w:rsidR="00932FCD" w:rsidRPr="00C67A88" w14:paraId="108C07DF" w14:textId="77777777" w:rsidTr="00F54301">
        <w:trPr>
          <w:gridBefore w:val="1"/>
          <w:wBefore w:w="75" w:type="dxa"/>
          <w:trHeight w:val="187"/>
        </w:trPr>
        <w:tc>
          <w:tcPr>
            <w:tcW w:w="3827" w:type="dxa"/>
          </w:tcPr>
          <w:p w14:paraId="001DD4D8" w14:textId="77777777" w:rsidR="00932FCD" w:rsidRDefault="00932FCD" w:rsidP="001A7898">
            <w:pPr>
              <w:spacing w:after="0"/>
              <w:jc w:val="center"/>
              <w:rPr>
                <w:rFonts w:ascii="Arial" w:eastAsia="Arial" w:hAnsi="Arial" w:cs="Arial"/>
                <w:sz w:val="18"/>
              </w:rPr>
            </w:pPr>
            <w:r>
              <w:rPr>
                <w:rFonts w:ascii="Arial" w:eastAsia="Arial" w:hAnsi="Arial" w:cs="Arial"/>
                <w:sz w:val="18"/>
              </w:rPr>
              <w:lastRenderedPageBreak/>
              <w:t>DC_n71A-n260A</w:t>
            </w:r>
          </w:p>
          <w:p w14:paraId="137B242F"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DC_n71A-n260G</w:t>
            </w:r>
          </w:p>
          <w:p w14:paraId="7627DE03"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DC_n71A-n260H</w:t>
            </w:r>
          </w:p>
          <w:p w14:paraId="727D1779"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DC_n71A-n260I</w:t>
            </w:r>
          </w:p>
          <w:p w14:paraId="43FA6F13"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DC_n71A-n260J</w:t>
            </w:r>
          </w:p>
          <w:p w14:paraId="7983F7F4"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DC_n71A-n260K</w:t>
            </w:r>
          </w:p>
          <w:p w14:paraId="56CC337D"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DC_n71A-n260L</w:t>
            </w:r>
          </w:p>
          <w:p w14:paraId="72E03952" w14:textId="77777777" w:rsidR="00932FCD" w:rsidRPr="008A6447" w:rsidRDefault="00932FCD" w:rsidP="001A7898">
            <w:pPr>
              <w:spacing w:after="0"/>
              <w:jc w:val="center"/>
              <w:rPr>
                <w:rFonts w:ascii="Arial" w:eastAsia="Arial" w:hAnsi="Arial" w:cs="Arial"/>
                <w:sz w:val="18"/>
              </w:rPr>
            </w:pPr>
            <w:r>
              <w:rPr>
                <w:rFonts w:ascii="Arial" w:hAnsi="Arial" w:cs="Arial"/>
                <w:sz w:val="18"/>
                <w:szCs w:val="18"/>
              </w:rPr>
              <w:t>DC_n71A-n260M</w:t>
            </w:r>
          </w:p>
          <w:p w14:paraId="1F03E2BF" w14:textId="77777777" w:rsidR="00932FCD" w:rsidRDefault="00932FCD" w:rsidP="001A7898">
            <w:pPr>
              <w:spacing w:after="0"/>
              <w:jc w:val="center"/>
            </w:pPr>
            <w:r>
              <w:rPr>
                <w:rFonts w:ascii="Arial" w:eastAsia="Arial" w:hAnsi="Arial" w:cs="Arial"/>
                <w:sz w:val="18"/>
              </w:rPr>
              <w:t>DC_n71A-n260O</w:t>
            </w:r>
          </w:p>
          <w:p w14:paraId="731E78D9" w14:textId="77777777" w:rsidR="00932FCD" w:rsidRDefault="00932FCD" w:rsidP="001A7898">
            <w:pPr>
              <w:spacing w:after="0"/>
              <w:jc w:val="center"/>
            </w:pPr>
            <w:r>
              <w:rPr>
                <w:rFonts w:ascii="Arial" w:eastAsia="Arial" w:hAnsi="Arial" w:cs="Arial"/>
                <w:sz w:val="18"/>
              </w:rPr>
              <w:t>DC_n71A-n260P</w:t>
            </w:r>
          </w:p>
          <w:p w14:paraId="730F1743" w14:textId="77777777" w:rsidR="00932FCD" w:rsidRDefault="00932FCD" w:rsidP="001A7898">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24FC5E0D" w14:textId="77777777" w:rsidR="00932FCD" w:rsidRDefault="00932FCD" w:rsidP="001A7898">
            <w:pPr>
              <w:spacing w:after="0"/>
              <w:jc w:val="center"/>
              <w:rPr>
                <w:rFonts w:ascii="Arial" w:eastAsia="Arial" w:hAnsi="Arial" w:cs="Arial"/>
                <w:sz w:val="18"/>
              </w:rPr>
            </w:pPr>
            <w:r>
              <w:rPr>
                <w:rFonts w:ascii="Arial" w:eastAsia="Arial" w:hAnsi="Arial" w:cs="Arial"/>
                <w:sz w:val="18"/>
              </w:rPr>
              <w:t xml:space="preserve">DC_n71A-n260A </w:t>
            </w:r>
          </w:p>
          <w:p w14:paraId="00B0E42E" w14:textId="77777777" w:rsidR="00932FCD" w:rsidRDefault="00932FCD" w:rsidP="001A7898">
            <w:pPr>
              <w:spacing w:after="0"/>
              <w:jc w:val="center"/>
            </w:pPr>
            <w:r>
              <w:rPr>
                <w:rFonts w:ascii="Arial" w:eastAsia="Arial" w:hAnsi="Arial" w:cs="Arial"/>
                <w:sz w:val="18"/>
              </w:rPr>
              <w:t>DC_n71A-n261G</w:t>
            </w:r>
          </w:p>
          <w:p w14:paraId="1D2E68D1" w14:textId="77777777" w:rsidR="00932FCD" w:rsidRDefault="00932FCD" w:rsidP="001A7898">
            <w:pPr>
              <w:spacing w:after="0"/>
              <w:jc w:val="center"/>
            </w:pPr>
            <w:r>
              <w:rPr>
                <w:rFonts w:ascii="Arial" w:eastAsia="Arial" w:hAnsi="Arial" w:cs="Arial"/>
                <w:sz w:val="18"/>
              </w:rPr>
              <w:t>DC_n71A-n261H</w:t>
            </w:r>
          </w:p>
          <w:p w14:paraId="1877E4EF" w14:textId="77777777" w:rsidR="00932FCD" w:rsidRDefault="00932FCD" w:rsidP="001A7898">
            <w:pPr>
              <w:spacing w:after="0"/>
              <w:jc w:val="center"/>
            </w:pPr>
            <w:r>
              <w:rPr>
                <w:rFonts w:ascii="Arial" w:eastAsia="Arial" w:hAnsi="Arial" w:cs="Arial"/>
                <w:sz w:val="18"/>
              </w:rPr>
              <w:t>DC_n71A-n261I</w:t>
            </w:r>
          </w:p>
          <w:p w14:paraId="4A965CFC" w14:textId="77777777" w:rsidR="00932FCD" w:rsidRDefault="00932FCD" w:rsidP="001A7898">
            <w:pPr>
              <w:spacing w:after="0"/>
              <w:jc w:val="center"/>
            </w:pPr>
            <w:r>
              <w:rPr>
                <w:rFonts w:ascii="Arial" w:eastAsia="Arial" w:hAnsi="Arial" w:cs="Arial"/>
                <w:sz w:val="18"/>
              </w:rPr>
              <w:t>DC_n71A-n261J</w:t>
            </w:r>
          </w:p>
          <w:p w14:paraId="0579FB91" w14:textId="77777777" w:rsidR="00932FCD" w:rsidRDefault="00932FCD" w:rsidP="001A7898">
            <w:pPr>
              <w:spacing w:after="0"/>
              <w:jc w:val="center"/>
            </w:pPr>
            <w:r>
              <w:rPr>
                <w:rFonts w:ascii="Arial" w:eastAsia="Arial" w:hAnsi="Arial" w:cs="Arial"/>
                <w:sz w:val="18"/>
              </w:rPr>
              <w:t>DC_n71A-n261K</w:t>
            </w:r>
          </w:p>
          <w:p w14:paraId="33B49489" w14:textId="77777777" w:rsidR="00932FCD" w:rsidRDefault="00932FCD" w:rsidP="001A7898">
            <w:pPr>
              <w:spacing w:after="0"/>
              <w:jc w:val="center"/>
            </w:pPr>
            <w:r>
              <w:rPr>
                <w:rFonts w:ascii="Arial" w:eastAsia="Arial" w:hAnsi="Arial" w:cs="Arial"/>
                <w:sz w:val="18"/>
              </w:rPr>
              <w:t>DC_n71A-n261L</w:t>
            </w:r>
          </w:p>
          <w:p w14:paraId="31B321B7" w14:textId="77777777" w:rsidR="00932FCD" w:rsidRDefault="00932FCD" w:rsidP="001A7898">
            <w:pPr>
              <w:spacing w:after="0"/>
              <w:jc w:val="center"/>
            </w:pPr>
            <w:r>
              <w:rPr>
                <w:rFonts w:ascii="Arial" w:eastAsia="Arial" w:hAnsi="Arial" w:cs="Arial"/>
                <w:sz w:val="18"/>
              </w:rPr>
              <w:t>DC_n71A-n261M</w:t>
            </w:r>
          </w:p>
          <w:p w14:paraId="40212A12" w14:textId="77777777" w:rsidR="00932FCD" w:rsidRDefault="00932FCD" w:rsidP="001A7898">
            <w:pPr>
              <w:spacing w:after="0"/>
              <w:jc w:val="center"/>
            </w:pPr>
            <w:r>
              <w:rPr>
                <w:rFonts w:ascii="Arial" w:eastAsia="Arial" w:hAnsi="Arial" w:cs="Arial"/>
                <w:sz w:val="18"/>
              </w:rPr>
              <w:t>DC_n71A-n260O</w:t>
            </w:r>
          </w:p>
          <w:p w14:paraId="5357BE0B" w14:textId="77777777" w:rsidR="00932FCD" w:rsidRDefault="00932FCD" w:rsidP="001A7898">
            <w:pPr>
              <w:spacing w:after="0"/>
              <w:jc w:val="center"/>
            </w:pPr>
            <w:r>
              <w:rPr>
                <w:rFonts w:ascii="Arial" w:eastAsia="Arial" w:hAnsi="Arial" w:cs="Arial"/>
                <w:sz w:val="18"/>
              </w:rPr>
              <w:t>DC_n71A-n260P</w:t>
            </w:r>
          </w:p>
          <w:p w14:paraId="68228D1A" w14:textId="77777777" w:rsidR="00932FCD" w:rsidRDefault="00932FCD" w:rsidP="001A7898">
            <w:pPr>
              <w:keepLines/>
              <w:spacing w:after="0"/>
              <w:jc w:val="center"/>
              <w:rPr>
                <w:rFonts w:ascii="Arial" w:hAnsi="Arial" w:cs="Arial"/>
                <w:sz w:val="18"/>
                <w:lang w:eastAsia="zh-CN"/>
              </w:rPr>
            </w:pPr>
            <w:r>
              <w:rPr>
                <w:rFonts w:ascii="Arial" w:eastAsia="Arial" w:hAnsi="Arial" w:cs="Arial"/>
                <w:sz w:val="18"/>
              </w:rPr>
              <w:t>DC_n71A-n260Q</w:t>
            </w:r>
          </w:p>
        </w:tc>
      </w:tr>
      <w:tr w:rsidR="00932FCD" w:rsidRPr="00C67A88" w14:paraId="1852D6E6" w14:textId="77777777" w:rsidTr="00F54301">
        <w:trPr>
          <w:gridBefore w:val="1"/>
          <w:wBefore w:w="75" w:type="dxa"/>
          <w:trHeight w:val="187"/>
        </w:trPr>
        <w:tc>
          <w:tcPr>
            <w:tcW w:w="3827" w:type="dxa"/>
          </w:tcPr>
          <w:p w14:paraId="6716BF4A" w14:textId="77777777" w:rsidR="00932FCD" w:rsidRDefault="00932FCD" w:rsidP="001A7898">
            <w:pPr>
              <w:spacing w:after="0"/>
              <w:jc w:val="center"/>
            </w:pPr>
            <w:r>
              <w:rPr>
                <w:rFonts w:ascii="Arial" w:eastAsia="Arial" w:hAnsi="Arial" w:cs="Arial"/>
                <w:sz w:val="18"/>
              </w:rPr>
              <w:t>DC_n71A-n261A</w:t>
            </w:r>
          </w:p>
          <w:p w14:paraId="6EB56C72" w14:textId="77777777" w:rsidR="00932FCD" w:rsidRDefault="00932FCD" w:rsidP="001A7898">
            <w:pPr>
              <w:spacing w:after="0"/>
              <w:jc w:val="center"/>
            </w:pPr>
            <w:r>
              <w:rPr>
                <w:rFonts w:ascii="Arial" w:eastAsia="Arial" w:hAnsi="Arial" w:cs="Arial"/>
                <w:sz w:val="18"/>
              </w:rPr>
              <w:t>DC_n71A-n261G</w:t>
            </w:r>
          </w:p>
          <w:p w14:paraId="410E4734" w14:textId="77777777" w:rsidR="00932FCD" w:rsidRDefault="00932FCD" w:rsidP="001A7898">
            <w:pPr>
              <w:spacing w:after="0"/>
              <w:jc w:val="center"/>
            </w:pPr>
            <w:r>
              <w:rPr>
                <w:rFonts w:ascii="Arial" w:eastAsia="Arial" w:hAnsi="Arial" w:cs="Arial"/>
                <w:sz w:val="18"/>
              </w:rPr>
              <w:t>DC_n71A-n261H</w:t>
            </w:r>
          </w:p>
          <w:p w14:paraId="5BCE5E0C" w14:textId="77777777" w:rsidR="00932FCD" w:rsidRDefault="00932FCD" w:rsidP="001A7898">
            <w:pPr>
              <w:spacing w:after="0"/>
              <w:jc w:val="center"/>
            </w:pPr>
            <w:r>
              <w:rPr>
                <w:rFonts w:ascii="Arial" w:eastAsia="Arial" w:hAnsi="Arial" w:cs="Arial"/>
                <w:sz w:val="18"/>
              </w:rPr>
              <w:t>DC_n71A-n261I</w:t>
            </w:r>
          </w:p>
          <w:p w14:paraId="16FAC921" w14:textId="77777777" w:rsidR="00932FCD" w:rsidRDefault="00932FCD" w:rsidP="001A7898">
            <w:pPr>
              <w:spacing w:after="0"/>
              <w:jc w:val="center"/>
            </w:pPr>
            <w:r>
              <w:rPr>
                <w:rFonts w:ascii="Arial" w:eastAsia="Arial" w:hAnsi="Arial" w:cs="Arial"/>
                <w:sz w:val="18"/>
              </w:rPr>
              <w:t>DC_n71A-n261J</w:t>
            </w:r>
          </w:p>
          <w:p w14:paraId="2E02B781" w14:textId="77777777" w:rsidR="00932FCD" w:rsidRDefault="00932FCD" w:rsidP="001A7898">
            <w:pPr>
              <w:spacing w:after="0"/>
              <w:jc w:val="center"/>
            </w:pPr>
            <w:r>
              <w:rPr>
                <w:rFonts w:ascii="Arial" w:eastAsia="Arial" w:hAnsi="Arial" w:cs="Arial"/>
                <w:sz w:val="18"/>
              </w:rPr>
              <w:t>DC_n71A-n261K</w:t>
            </w:r>
          </w:p>
          <w:p w14:paraId="39469266" w14:textId="77777777" w:rsidR="00932FCD" w:rsidRDefault="00932FCD" w:rsidP="001A7898">
            <w:pPr>
              <w:spacing w:after="0"/>
              <w:jc w:val="center"/>
            </w:pPr>
            <w:r>
              <w:rPr>
                <w:rFonts w:ascii="Arial" w:eastAsia="Arial" w:hAnsi="Arial" w:cs="Arial"/>
                <w:sz w:val="18"/>
              </w:rPr>
              <w:t>DC_n71A-n261L</w:t>
            </w:r>
          </w:p>
          <w:p w14:paraId="636B3848" w14:textId="77777777" w:rsidR="00932FCD" w:rsidRDefault="00932FCD" w:rsidP="001A7898">
            <w:pPr>
              <w:spacing w:after="0"/>
              <w:jc w:val="center"/>
            </w:pPr>
            <w:r>
              <w:rPr>
                <w:rFonts w:ascii="Arial" w:eastAsia="Arial" w:hAnsi="Arial" w:cs="Arial"/>
                <w:sz w:val="18"/>
              </w:rPr>
              <w:t>DC_n71A-n261M</w:t>
            </w:r>
          </w:p>
          <w:p w14:paraId="235B0B35" w14:textId="77777777" w:rsidR="00932FCD" w:rsidRDefault="00932FCD" w:rsidP="001A7898">
            <w:pPr>
              <w:spacing w:after="0"/>
              <w:jc w:val="center"/>
            </w:pPr>
            <w:r>
              <w:rPr>
                <w:rFonts w:ascii="Arial" w:eastAsia="Arial" w:hAnsi="Arial" w:cs="Arial"/>
                <w:sz w:val="18"/>
              </w:rPr>
              <w:t>DC_n71A-n261O</w:t>
            </w:r>
          </w:p>
          <w:p w14:paraId="76C9BD0D" w14:textId="77777777" w:rsidR="00932FCD" w:rsidRDefault="00932FCD" w:rsidP="001A7898">
            <w:pPr>
              <w:spacing w:after="0"/>
              <w:jc w:val="center"/>
            </w:pPr>
            <w:r>
              <w:rPr>
                <w:rFonts w:ascii="Arial" w:eastAsia="Arial" w:hAnsi="Arial" w:cs="Arial"/>
                <w:sz w:val="18"/>
              </w:rPr>
              <w:t>DC_n71A-n261P</w:t>
            </w:r>
          </w:p>
          <w:p w14:paraId="3466A2E5" w14:textId="77777777" w:rsidR="00932FCD" w:rsidRDefault="00932FCD" w:rsidP="001A7898">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6083F8BE" w14:textId="77777777" w:rsidR="00932FCD" w:rsidRDefault="00932FCD" w:rsidP="001A7898">
            <w:pPr>
              <w:spacing w:after="0"/>
              <w:jc w:val="center"/>
            </w:pPr>
            <w:r>
              <w:rPr>
                <w:rFonts w:ascii="Arial" w:eastAsia="Arial" w:hAnsi="Arial" w:cs="Arial"/>
                <w:sz w:val="18"/>
              </w:rPr>
              <w:t>DC_n71A-n261A</w:t>
            </w:r>
          </w:p>
          <w:p w14:paraId="41EA6ACA" w14:textId="77777777" w:rsidR="00932FCD" w:rsidRDefault="00932FCD" w:rsidP="001A7898">
            <w:pPr>
              <w:spacing w:after="0"/>
              <w:jc w:val="center"/>
            </w:pPr>
            <w:r>
              <w:rPr>
                <w:rFonts w:ascii="Arial" w:eastAsia="Arial" w:hAnsi="Arial" w:cs="Arial"/>
                <w:sz w:val="18"/>
              </w:rPr>
              <w:t>DC_n71A-n261G</w:t>
            </w:r>
          </w:p>
          <w:p w14:paraId="590F9216" w14:textId="77777777" w:rsidR="00932FCD" w:rsidRDefault="00932FCD" w:rsidP="001A7898">
            <w:pPr>
              <w:spacing w:after="0"/>
              <w:jc w:val="center"/>
            </w:pPr>
            <w:r>
              <w:rPr>
                <w:rFonts w:ascii="Arial" w:eastAsia="Arial" w:hAnsi="Arial" w:cs="Arial"/>
                <w:sz w:val="18"/>
              </w:rPr>
              <w:t>DC_n71A-n261H</w:t>
            </w:r>
          </w:p>
          <w:p w14:paraId="45643381" w14:textId="77777777" w:rsidR="00932FCD" w:rsidRDefault="00932FCD" w:rsidP="001A7898">
            <w:pPr>
              <w:spacing w:after="0"/>
              <w:jc w:val="center"/>
            </w:pPr>
            <w:r>
              <w:rPr>
                <w:rFonts w:ascii="Arial" w:eastAsia="Arial" w:hAnsi="Arial" w:cs="Arial"/>
                <w:sz w:val="18"/>
              </w:rPr>
              <w:t>DC_n71A-n261I</w:t>
            </w:r>
          </w:p>
          <w:p w14:paraId="3018A9B7" w14:textId="77777777" w:rsidR="00932FCD" w:rsidRDefault="00932FCD" w:rsidP="001A7898">
            <w:pPr>
              <w:spacing w:after="0"/>
              <w:jc w:val="center"/>
            </w:pPr>
            <w:r>
              <w:rPr>
                <w:rFonts w:ascii="Arial" w:eastAsia="Arial" w:hAnsi="Arial" w:cs="Arial"/>
                <w:sz w:val="18"/>
              </w:rPr>
              <w:t>DC_n71A-n261J</w:t>
            </w:r>
          </w:p>
          <w:p w14:paraId="3D33A0C1" w14:textId="77777777" w:rsidR="00932FCD" w:rsidRDefault="00932FCD" w:rsidP="001A7898">
            <w:pPr>
              <w:spacing w:after="0"/>
              <w:jc w:val="center"/>
            </w:pPr>
            <w:r>
              <w:rPr>
                <w:rFonts w:ascii="Arial" w:eastAsia="Arial" w:hAnsi="Arial" w:cs="Arial"/>
                <w:sz w:val="18"/>
              </w:rPr>
              <w:t>DC_n71A-n261K</w:t>
            </w:r>
          </w:p>
          <w:p w14:paraId="00AAECB3" w14:textId="77777777" w:rsidR="00932FCD" w:rsidRDefault="00932FCD" w:rsidP="001A7898">
            <w:pPr>
              <w:spacing w:after="0"/>
              <w:jc w:val="center"/>
            </w:pPr>
            <w:r>
              <w:rPr>
                <w:rFonts w:ascii="Arial" w:eastAsia="Arial" w:hAnsi="Arial" w:cs="Arial"/>
                <w:sz w:val="18"/>
              </w:rPr>
              <w:t>DC_n71A-n261L</w:t>
            </w:r>
          </w:p>
          <w:p w14:paraId="384747AD" w14:textId="77777777" w:rsidR="00932FCD" w:rsidRDefault="00932FCD" w:rsidP="001A7898">
            <w:pPr>
              <w:spacing w:after="0"/>
              <w:jc w:val="center"/>
            </w:pPr>
            <w:r>
              <w:rPr>
                <w:rFonts w:ascii="Arial" w:eastAsia="Arial" w:hAnsi="Arial" w:cs="Arial"/>
                <w:sz w:val="18"/>
              </w:rPr>
              <w:t>DC_n71A-n261M</w:t>
            </w:r>
          </w:p>
          <w:p w14:paraId="2195779D" w14:textId="77777777" w:rsidR="00932FCD" w:rsidRDefault="00932FCD" w:rsidP="001A7898">
            <w:pPr>
              <w:spacing w:after="0"/>
              <w:jc w:val="center"/>
            </w:pPr>
            <w:r>
              <w:rPr>
                <w:rFonts w:ascii="Arial" w:eastAsia="Arial" w:hAnsi="Arial" w:cs="Arial"/>
                <w:sz w:val="18"/>
              </w:rPr>
              <w:t>DC_n71A-n261O</w:t>
            </w:r>
          </w:p>
          <w:p w14:paraId="7E1A9713" w14:textId="77777777" w:rsidR="00932FCD" w:rsidRDefault="00932FCD" w:rsidP="001A7898">
            <w:pPr>
              <w:spacing w:after="0"/>
              <w:jc w:val="center"/>
            </w:pPr>
            <w:r>
              <w:rPr>
                <w:rFonts w:ascii="Arial" w:eastAsia="Arial" w:hAnsi="Arial" w:cs="Arial"/>
                <w:sz w:val="18"/>
              </w:rPr>
              <w:t>DC_n71A-n261P</w:t>
            </w:r>
          </w:p>
          <w:p w14:paraId="5D22BA52" w14:textId="77777777" w:rsidR="00932FCD" w:rsidRDefault="00932FCD" w:rsidP="001A7898">
            <w:pPr>
              <w:keepLines/>
              <w:spacing w:after="0"/>
              <w:jc w:val="center"/>
              <w:rPr>
                <w:rFonts w:ascii="Arial" w:hAnsi="Arial" w:cs="Arial"/>
                <w:sz w:val="18"/>
                <w:lang w:eastAsia="zh-CN"/>
              </w:rPr>
            </w:pPr>
            <w:r>
              <w:rPr>
                <w:rFonts w:ascii="Arial" w:eastAsia="Arial" w:hAnsi="Arial" w:cs="Arial"/>
                <w:sz w:val="18"/>
              </w:rPr>
              <w:t>DC_n71A-n261Q</w:t>
            </w:r>
          </w:p>
        </w:tc>
      </w:tr>
      <w:tr w:rsidR="00932FCD" w:rsidRPr="00C67A88" w14:paraId="75CC45F4" w14:textId="77777777" w:rsidTr="00F54301">
        <w:trPr>
          <w:gridBefore w:val="1"/>
          <w:wBefore w:w="75" w:type="dxa"/>
          <w:trHeight w:val="187"/>
        </w:trPr>
        <w:tc>
          <w:tcPr>
            <w:tcW w:w="3827" w:type="dxa"/>
          </w:tcPr>
          <w:p w14:paraId="3D0AF9BD" w14:textId="77777777" w:rsidR="00932FCD" w:rsidRPr="00C67A88" w:rsidRDefault="00932FCD" w:rsidP="001A789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691BACBC" w14:textId="77777777" w:rsidR="00932FCD" w:rsidRPr="00C67A88" w:rsidRDefault="00932FCD" w:rsidP="001A789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65BEA9C5" w14:textId="77777777" w:rsidR="00932FCD" w:rsidRPr="00C67A88" w:rsidRDefault="00932FCD" w:rsidP="001A789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E83E5F9"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51A6185"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601BD98C"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775AC79"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686664E9"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B3A3F5F"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449DFB99"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7BC9FF7C" w14:textId="77777777" w:rsidR="00932FCD" w:rsidRDefault="00932FCD" w:rsidP="001A7898">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0F5B2F43" w14:textId="77777777" w:rsidR="00932FCD" w:rsidRDefault="00932FCD" w:rsidP="001A7898">
            <w:pPr>
              <w:spacing w:after="0"/>
              <w:jc w:val="center"/>
            </w:pPr>
            <w:r>
              <w:rPr>
                <w:rFonts w:ascii="Arial" w:eastAsia="Arial" w:hAnsi="Arial" w:cs="Arial"/>
                <w:sz w:val="18"/>
              </w:rPr>
              <w:t>DC_n77A-n257O</w:t>
            </w:r>
          </w:p>
          <w:p w14:paraId="3830D084" w14:textId="77777777" w:rsidR="00932FCD" w:rsidRDefault="00932FCD" w:rsidP="001A7898">
            <w:pPr>
              <w:spacing w:after="0"/>
              <w:jc w:val="center"/>
            </w:pPr>
            <w:r>
              <w:rPr>
                <w:rFonts w:ascii="Arial" w:eastAsia="Arial" w:hAnsi="Arial" w:cs="Arial"/>
                <w:sz w:val="18"/>
              </w:rPr>
              <w:t>DC_n77A-n257P</w:t>
            </w:r>
          </w:p>
          <w:p w14:paraId="43BC341D" w14:textId="77777777" w:rsidR="00932FCD" w:rsidRPr="00C67A88" w:rsidRDefault="00932FCD" w:rsidP="001A7898">
            <w:pPr>
              <w:keepNext/>
              <w:keepLines/>
              <w:spacing w:after="0"/>
              <w:jc w:val="center"/>
              <w:rPr>
                <w:rFonts w:ascii="Arial" w:hAnsi="Arial"/>
                <w:sz w:val="18"/>
                <w:lang w:eastAsia="zh-CN"/>
              </w:rPr>
            </w:pPr>
            <w:r>
              <w:rPr>
                <w:rFonts w:ascii="Arial" w:eastAsia="Arial" w:hAnsi="Arial" w:cs="Arial"/>
                <w:sz w:val="18"/>
              </w:rPr>
              <w:t>DC_n77A-n257Q</w:t>
            </w:r>
          </w:p>
          <w:p w14:paraId="26282669"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6D5656DE" w14:textId="77777777" w:rsidR="00932FCD" w:rsidRPr="00C67A88" w:rsidRDefault="00932FCD" w:rsidP="001A78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244F82DA" w14:textId="77777777" w:rsidR="00932FCD" w:rsidRPr="00C67A88" w:rsidRDefault="00932FCD" w:rsidP="001A78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95BB6F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6E861BE8"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_n77A-n257A</w:t>
            </w:r>
          </w:p>
          <w:p w14:paraId="29E983C0"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E7028F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FDFE811"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BD69C55"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33383FA6"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0FEE83D2"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C43D1D3" w14:textId="77777777" w:rsidR="00932FCD" w:rsidRDefault="00932FCD" w:rsidP="001A7898">
            <w:pPr>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60D570E1" w14:textId="77777777" w:rsidR="00932FCD" w:rsidRDefault="00932FCD" w:rsidP="001A7898">
            <w:pPr>
              <w:spacing w:after="0"/>
              <w:jc w:val="center"/>
            </w:pPr>
            <w:r>
              <w:rPr>
                <w:rFonts w:ascii="Arial" w:eastAsia="Arial" w:hAnsi="Arial" w:cs="Arial"/>
                <w:sz w:val="18"/>
              </w:rPr>
              <w:t>DC_n77A-n257O</w:t>
            </w:r>
          </w:p>
          <w:p w14:paraId="775850C9" w14:textId="77777777" w:rsidR="00932FCD" w:rsidRDefault="00932FCD" w:rsidP="001A7898">
            <w:pPr>
              <w:spacing w:after="0"/>
              <w:jc w:val="center"/>
            </w:pPr>
            <w:r>
              <w:rPr>
                <w:rFonts w:ascii="Arial" w:eastAsia="Arial" w:hAnsi="Arial" w:cs="Arial"/>
                <w:sz w:val="18"/>
              </w:rPr>
              <w:t>DC_n77A-n257P</w:t>
            </w:r>
          </w:p>
          <w:p w14:paraId="12202230" w14:textId="77777777" w:rsidR="00932FCD" w:rsidRPr="00C67A88" w:rsidRDefault="00932FCD" w:rsidP="001A7898">
            <w:pPr>
              <w:keepNext/>
              <w:keepLines/>
              <w:spacing w:after="0"/>
              <w:jc w:val="center"/>
              <w:rPr>
                <w:rFonts w:ascii="Arial" w:hAnsi="Arial"/>
                <w:sz w:val="18"/>
                <w:lang w:eastAsia="ja-JP"/>
              </w:rPr>
            </w:pPr>
            <w:r>
              <w:rPr>
                <w:rFonts w:ascii="Arial" w:eastAsia="Arial" w:hAnsi="Arial" w:cs="Arial"/>
                <w:sz w:val="18"/>
              </w:rPr>
              <w:t>DC_n77A-n257Q</w:t>
            </w:r>
          </w:p>
        </w:tc>
      </w:tr>
      <w:tr w:rsidR="00932FCD" w:rsidRPr="00C67A88" w14:paraId="3695024F" w14:textId="77777777" w:rsidTr="00F54301">
        <w:trPr>
          <w:gridBefore w:val="1"/>
          <w:wBefore w:w="75" w:type="dxa"/>
          <w:trHeight w:val="187"/>
        </w:trPr>
        <w:tc>
          <w:tcPr>
            <w:tcW w:w="3827" w:type="dxa"/>
          </w:tcPr>
          <w:p w14:paraId="38A49C86"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1E15965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DC_n77(2A)-n257D</w:t>
            </w:r>
          </w:p>
          <w:p w14:paraId="3D34B93B"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DC_n77(2A)-n257E</w:t>
            </w:r>
          </w:p>
          <w:p w14:paraId="2AB2E66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DC_n77(2A)-n257F</w:t>
            </w:r>
          </w:p>
          <w:p w14:paraId="2C3E9CD8"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7913DB9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09DD0B60"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000A26B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07CD15E"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6F78B92C"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564B30A"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03354966"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2E4D7B76"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D863A8E"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1813E8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6481B34"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7487E24"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31C2CA1"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AE8F89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932FCD" w:rsidRPr="00C67A88" w14:paraId="764CC061" w14:textId="77777777" w:rsidTr="00F54301">
        <w:trPr>
          <w:gridBefore w:val="1"/>
          <w:wBefore w:w="75" w:type="dxa"/>
          <w:trHeight w:val="187"/>
        </w:trPr>
        <w:tc>
          <w:tcPr>
            <w:tcW w:w="3827" w:type="dxa"/>
          </w:tcPr>
          <w:p w14:paraId="0D86618D"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DC_n77(3A)-n257A</w:t>
            </w:r>
          </w:p>
          <w:p w14:paraId="77591152"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DC_n77(3A)-n257G</w:t>
            </w:r>
          </w:p>
          <w:p w14:paraId="2EFA725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DC_n77(3A)-n257H</w:t>
            </w:r>
          </w:p>
          <w:p w14:paraId="5901880A"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2ACCBAF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DC_n77A-n257A</w:t>
            </w:r>
          </w:p>
          <w:p w14:paraId="0B2CFBE2"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DC_n77A-n257G</w:t>
            </w:r>
          </w:p>
          <w:p w14:paraId="57C7CD6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DC_n77A-n257H</w:t>
            </w:r>
          </w:p>
          <w:p w14:paraId="271F495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sz w:val="18"/>
              </w:rPr>
              <w:t>DC_n77A-n257I</w:t>
            </w:r>
          </w:p>
        </w:tc>
      </w:tr>
      <w:tr w:rsidR="00932FCD" w:rsidRPr="00C67A88" w14:paraId="7B74BD76" w14:textId="77777777" w:rsidTr="00F54301">
        <w:trPr>
          <w:gridBefore w:val="1"/>
          <w:wBefore w:w="75" w:type="dxa"/>
          <w:trHeight w:val="187"/>
        </w:trPr>
        <w:tc>
          <w:tcPr>
            <w:tcW w:w="3827" w:type="dxa"/>
          </w:tcPr>
          <w:p w14:paraId="797D3129" w14:textId="77777777" w:rsidR="00932FCD" w:rsidRDefault="00932FCD" w:rsidP="001A7898">
            <w:pPr>
              <w:keepNext/>
              <w:keepLines/>
              <w:spacing w:after="0"/>
              <w:jc w:val="center"/>
              <w:rPr>
                <w:rFonts w:ascii="Arial" w:hAnsi="Arial"/>
                <w:sz w:val="18"/>
              </w:rPr>
            </w:pPr>
            <w:r>
              <w:rPr>
                <w:rFonts w:ascii="Arial" w:hAnsi="Arial"/>
                <w:sz w:val="18"/>
              </w:rPr>
              <w:t>DC_n77A-n258A</w:t>
            </w:r>
          </w:p>
          <w:p w14:paraId="52D3EFB3" w14:textId="77777777" w:rsidR="00932FCD" w:rsidRDefault="00932FCD" w:rsidP="001A7898">
            <w:pPr>
              <w:keepNext/>
              <w:keepLines/>
              <w:spacing w:after="0"/>
              <w:jc w:val="center"/>
              <w:rPr>
                <w:rFonts w:ascii="Arial" w:hAnsi="Arial"/>
                <w:sz w:val="18"/>
              </w:rPr>
            </w:pPr>
            <w:r>
              <w:rPr>
                <w:rFonts w:ascii="Arial" w:hAnsi="Arial"/>
                <w:sz w:val="18"/>
              </w:rPr>
              <w:t>DC_n77A-n258D</w:t>
            </w:r>
          </w:p>
          <w:p w14:paraId="279F7EF8" w14:textId="77777777" w:rsidR="00932FCD" w:rsidRDefault="00932FCD" w:rsidP="001A7898">
            <w:pPr>
              <w:keepNext/>
              <w:keepLines/>
              <w:spacing w:after="0"/>
              <w:jc w:val="center"/>
              <w:rPr>
                <w:rFonts w:ascii="Arial" w:hAnsi="Arial"/>
                <w:sz w:val="18"/>
              </w:rPr>
            </w:pPr>
            <w:r>
              <w:rPr>
                <w:rFonts w:ascii="Arial" w:hAnsi="Arial"/>
                <w:sz w:val="18"/>
              </w:rPr>
              <w:t>DC_n77A-n258G</w:t>
            </w:r>
          </w:p>
          <w:p w14:paraId="2CD6BAE0" w14:textId="77777777" w:rsidR="00932FCD" w:rsidRDefault="00932FCD" w:rsidP="001A7898">
            <w:pPr>
              <w:keepNext/>
              <w:keepLines/>
              <w:spacing w:after="0"/>
              <w:jc w:val="center"/>
              <w:rPr>
                <w:rFonts w:ascii="Arial" w:hAnsi="Arial"/>
                <w:sz w:val="18"/>
              </w:rPr>
            </w:pPr>
            <w:r>
              <w:rPr>
                <w:rFonts w:ascii="Arial" w:hAnsi="Arial"/>
                <w:sz w:val="18"/>
              </w:rPr>
              <w:t>DC_n77A-n258H</w:t>
            </w:r>
          </w:p>
          <w:p w14:paraId="44CBE17E" w14:textId="77777777" w:rsidR="00932FCD" w:rsidRDefault="00932FCD" w:rsidP="001A7898">
            <w:pPr>
              <w:keepNext/>
              <w:keepLines/>
              <w:spacing w:after="0"/>
              <w:jc w:val="center"/>
              <w:rPr>
                <w:rFonts w:ascii="Arial" w:hAnsi="Arial"/>
                <w:sz w:val="18"/>
              </w:rPr>
            </w:pPr>
            <w:r>
              <w:rPr>
                <w:rFonts w:ascii="Arial" w:hAnsi="Arial"/>
                <w:sz w:val="18"/>
              </w:rPr>
              <w:t>DC_n77A-n258I</w:t>
            </w:r>
          </w:p>
          <w:p w14:paraId="5C966880" w14:textId="77777777" w:rsidR="00932FCD" w:rsidRDefault="00932FCD" w:rsidP="001A78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1133EC84" w14:textId="77777777" w:rsidR="00932FCD" w:rsidRDefault="00932FCD" w:rsidP="001A7898">
            <w:pPr>
              <w:spacing w:after="0"/>
              <w:jc w:val="center"/>
            </w:pPr>
            <w:r>
              <w:rPr>
                <w:rFonts w:ascii="Arial" w:eastAsia="Arial" w:hAnsi="Arial" w:cs="Arial"/>
                <w:sz w:val="18"/>
              </w:rPr>
              <w:t>DC_n77A-n258K</w:t>
            </w:r>
          </w:p>
          <w:p w14:paraId="10053AA7" w14:textId="77777777" w:rsidR="00932FCD" w:rsidRDefault="00932FCD" w:rsidP="001A7898">
            <w:pPr>
              <w:spacing w:after="0"/>
              <w:jc w:val="center"/>
            </w:pPr>
            <w:r>
              <w:rPr>
                <w:rFonts w:ascii="Arial" w:eastAsia="Arial" w:hAnsi="Arial" w:cs="Arial"/>
                <w:sz w:val="18"/>
              </w:rPr>
              <w:t>DC_n77A-n258L</w:t>
            </w:r>
          </w:p>
          <w:p w14:paraId="33A7E313" w14:textId="77777777" w:rsidR="00932FCD" w:rsidRDefault="00932FCD" w:rsidP="001A7898">
            <w:pPr>
              <w:spacing w:after="0"/>
              <w:jc w:val="center"/>
            </w:pPr>
            <w:r>
              <w:rPr>
                <w:rFonts w:ascii="Arial" w:eastAsia="Arial" w:hAnsi="Arial" w:cs="Arial"/>
                <w:sz w:val="18"/>
              </w:rPr>
              <w:t>DC_n77A-n258M</w:t>
            </w:r>
          </w:p>
          <w:p w14:paraId="4ABF118A" w14:textId="77777777" w:rsidR="00932FCD" w:rsidRDefault="00932FCD" w:rsidP="001A7898">
            <w:pPr>
              <w:spacing w:after="0"/>
              <w:jc w:val="center"/>
            </w:pPr>
            <w:r>
              <w:rPr>
                <w:rFonts w:ascii="Arial" w:eastAsia="Arial" w:hAnsi="Arial" w:cs="Arial"/>
                <w:sz w:val="18"/>
              </w:rPr>
              <w:t>DC_n77A-n258O</w:t>
            </w:r>
          </w:p>
          <w:p w14:paraId="1F10B978" w14:textId="77777777" w:rsidR="00932FCD" w:rsidRDefault="00932FCD" w:rsidP="001A7898">
            <w:pPr>
              <w:spacing w:after="0"/>
              <w:jc w:val="center"/>
            </w:pPr>
            <w:r>
              <w:rPr>
                <w:rFonts w:ascii="Arial" w:eastAsia="Arial" w:hAnsi="Arial" w:cs="Arial"/>
                <w:sz w:val="18"/>
              </w:rPr>
              <w:t>DC_n77A-n258P</w:t>
            </w:r>
          </w:p>
          <w:p w14:paraId="5FA7FE5E" w14:textId="77777777" w:rsidR="00932FCD" w:rsidRPr="00C67A88" w:rsidRDefault="00932FCD" w:rsidP="001A7898">
            <w:pPr>
              <w:keepNext/>
              <w:keepLines/>
              <w:spacing w:after="0"/>
              <w:jc w:val="center"/>
              <w:rPr>
                <w:rFonts w:ascii="Arial" w:hAnsi="Arial"/>
                <w:sz w:val="18"/>
              </w:rPr>
            </w:pPr>
            <w:r>
              <w:rPr>
                <w:rFonts w:ascii="Arial" w:eastAsia="Arial" w:hAnsi="Arial" w:cs="Arial"/>
                <w:sz w:val="18"/>
              </w:rPr>
              <w:t>DC_n77A-n258Q</w:t>
            </w:r>
          </w:p>
        </w:tc>
        <w:tc>
          <w:tcPr>
            <w:tcW w:w="4257" w:type="dxa"/>
          </w:tcPr>
          <w:p w14:paraId="4AD64AD1" w14:textId="77777777" w:rsidR="00932FCD" w:rsidRDefault="00932FCD" w:rsidP="001A7898">
            <w:pPr>
              <w:keepNext/>
              <w:keepLines/>
              <w:spacing w:after="0"/>
              <w:jc w:val="center"/>
              <w:rPr>
                <w:rFonts w:ascii="Arial" w:hAnsi="Arial"/>
                <w:sz w:val="18"/>
              </w:rPr>
            </w:pPr>
            <w:r>
              <w:rPr>
                <w:rFonts w:ascii="Arial" w:hAnsi="Arial"/>
                <w:sz w:val="18"/>
              </w:rPr>
              <w:t>DC_n77A-n258A</w:t>
            </w:r>
          </w:p>
          <w:p w14:paraId="1A0118A2" w14:textId="77777777" w:rsidR="00932FCD" w:rsidRDefault="00932FCD" w:rsidP="001A7898">
            <w:pPr>
              <w:keepNext/>
              <w:keepLines/>
              <w:spacing w:after="0"/>
              <w:jc w:val="center"/>
              <w:rPr>
                <w:rFonts w:ascii="Arial" w:hAnsi="Arial"/>
                <w:sz w:val="18"/>
              </w:rPr>
            </w:pPr>
            <w:r>
              <w:rPr>
                <w:rFonts w:ascii="Arial" w:hAnsi="Arial"/>
                <w:sz w:val="18"/>
              </w:rPr>
              <w:t>DC_n77A-n258D</w:t>
            </w:r>
          </w:p>
          <w:p w14:paraId="371AB720" w14:textId="77777777" w:rsidR="00932FCD" w:rsidRDefault="00932FCD" w:rsidP="001A7898">
            <w:pPr>
              <w:keepNext/>
              <w:keepLines/>
              <w:spacing w:after="0"/>
              <w:jc w:val="center"/>
              <w:rPr>
                <w:rFonts w:ascii="Arial" w:hAnsi="Arial"/>
                <w:sz w:val="18"/>
              </w:rPr>
            </w:pPr>
            <w:r>
              <w:rPr>
                <w:rFonts w:ascii="Arial" w:hAnsi="Arial"/>
                <w:sz w:val="18"/>
              </w:rPr>
              <w:t>DC_n77A-n258G</w:t>
            </w:r>
          </w:p>
          <w:p w14:paraId="16F009EA" w14:textId="77777777" w:rsidR="00932FCD" w:rsidRDefault="00932FCD" w:rsidP="001A7898">
            <w:pPr>
              <w:keepNext/>
              <w:keepLines/>
              <w:spacing w:after="0"/>
              <w:jc w:val="center"/>
              <w:rPr>
                <w:rFonts w:ascii="Arial" w:hAnsi="Arial"/>
                <w:sz w:val="18"/>
              </w:rPr>
            </w:pPr>
            <w:r>
              <w:rPr>
                <w:rFonts w:ascii="Arial" w:hAnsi="Arial"/>
                <w:sz w:val="18"/>
              </w:rPr>
              <w:t>DC_n77A-n258H</w:t>
            </w:r>
          </w:p>
          <w:p w14:paraId="11B90DD5" w14:textId="77777777" w:rsidR="00932FCD" w:rsidRDefault="00932FCD" w:rsidP="001A7898">
            <w:pPr>
              <w:keepNext/>
              <w:keepLines/>
              <w:spacing w:after="0"/>
              <w:jc w:val="center"/>
              <w:rPr>
                <w:rFonts w:ascii="Arial" w:hAnsi="Arial"/>
                <w:sz w:val="18"/>
              </w:rPr>
            </w:pPr>
            <w:r>
              <w:rPr>
                <w:rFonts w:ascii="Arial" w:hAnsi="Arial"/>
                <w:sz w:val="18"/>
              </w:rPr>
              <w:t>DC_n77A-n258I</w:t>
            </w:r>
          </w:p>
          <w:p w14:paraId="03546439" w14:textId="77777777" w:rsidR="00932FCD" w:rsidRDefault="00932FCD" w:rsidP="001A78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579588E4" w14:textId="77777777" w:rsidR="00932FCD" w:rsidRDefault="00932FCD" w:rsidP="001A7898">
            <w:pPr>
              <w:spacing w:after="0"/>
              <w:jc w:val="center"/>
            </w:pPr>
            <w:r>
              <w:rPr>
                <w:rFonts w:ascii="Arial" w:eastAsia="Arial" w:hAnsi="Arial" w:cs="Arial"/>
                <w:sz w:val="18"/>
              </w:rPr>
              <w:t>DC_n77A-n258K</w:t>
            </w:r>
          </w:p>
          <w:p w14:paraId="1EB176CA" w14:textId="77777777" w:rsidR="00932FCD" w:rsidRDefault="00932FCD" w:rsidP="001A7898">
            <w:pPr>
              <w:spacing w:after="0"/>
              <w:jc w:val="center"/>
            </w:pPr>
            <w:r>
              <w:rPr>
                <w:rFonts w:ascii="Arial" w:eastAsia="Arial" w:hAnsi="Arial" w:cs="Arial"/>
                <w:sz w:val="18"/>
              </w:rPr>
              <w:t>DC_n77A-n258L</w:t>
            </w:r>
          </w:p>
          <w:p w14:paraId="1926D357" w14:textId="77777777" w:rsidR="00932FCD" w:rsidRDefault="00932FCD" w:rsidP="001A7898">
            <w:pPr>
              <w:spacing w:after="0"/>
              <w:jc w:val="center"/>
            </w:pPr>
            <w:r>
              <w:rPr>
                <w:rFonts w:ascii="Arial" w:eastAsia="Arial" w:hAnsi="Arial" w:cs="Arial"/>
                <w:sz w:val="18"/>
              </w:rPr>
              <w:t>DC_n77A-n258M</w:t>
            </w:r>
          </w:p>
          <w:p w14:paraId="01866DAD" w14:textId="77777777" w:rsidR="00932FCD" w:rsidRDefault="00932FCD" w:rsidP="001A7898">
            <w:pPr>
              <w:spacing w:after="0"/>
              <w:jc w:val="center"/>
            </w:pPr>
            <w:r>
              <w:rPr>
                <w:rFonts w:ascii="Arial" w:eastAsia="Arial" w:hAnsi="Arial" w:cs="Arial"/>
                <w:sz w:val="18"/>
              </w:rPr>
              <w:t>DC_n77A-n258O</w:t>
            </w:r>
          </w:p>
          <w:p w14:paraId="1D2A3AC0" w14:textId="77777777" w:rsidR="00932FCD" w:rsidRDefault="00932FCD" w:rsidP="001A7898">
            <w:pPr>
              <w:spacing w:after="0"/>
              <w:jc w:val="center"/>
            </w:pPr>
            <w:r>
              <w:rPr>
                <w:rFonts w:ascii="Arial" w:eastAsia="Arial" w:hAnsi="Arial" w:cs="Arial"/>
                <w:sz w:val="18"/>
              </w:rPr>
              <w:t>DC_n77A-n258P</w:t>
            </w:r>
          </w:p>
          <w:p w14:paraId="781C945D" w14:textId="77777777" w:rsidR="00932FCD" w:rsidRPr="00C67A88" w:rsidRDefault="00932FCD" w:rsidP="001A7898">
            <w:pPr>
              <w:keepNext/>
              <w:keepLines/>
              <w:spacing w:after="0"/>
              <w:jc w:val="center"/>
              <w:rPr>
                <w:rFonts w:ascii="Arial" w:hAnsi="Arial"/>
                <w:sz w:val="18"/>
              </w:rPr>
            </w:pPr>
            <w:r>
              <w:rPr>
                <w:rFonts w:ascii="Arial" w:eastAsia="Arial" w:hAnsi="Arial" w:cs="Arial"/>
                <w:sz w:val="18"/>
              </w:rPr>
              <w:t>DC_n77A-n258Q</w:t>
            </w:r>
          </w:p>
        </w:tc>
      </w:tr>
      <w:tr w:rsidR="00932FCD" w:rsidRPr="00C67A88" w14:paraId="3B5AC6A9" w14:textId="77777777" w:rsidTr="00F54301">
        <w:trPr>
          <w:gridBefore w:val="1"/>
          <w:wBefore w:w="75" w:type="dxa"/>
          <w:trHeight w:val="187"/>
        </w:trPr>
        <w:tc>
          <w:tcPr>
            <w:tcW w:w="3827" w:type="dxa"/>
          </w:tcPr>
          <w:p w14:paraId="48956242"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DC_n77A-n258(2A)</w:t>
            </w:r>
          </w:p>
          <w:p w14:paraId="25E76AB3"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DC_n77A-n258(2G)</w:t>
            </w:r>
          </w:p>
          <w:p w14:paraId="39F51E02"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DC_n77A-n258(A-D)</w:t>
            </w:r>
          </w:p>
          <w:p w14:paraId="0B8D096C"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DC_n77A-n258(A-G)</w:t>
            </w:r>
          </w:p>
          <w:p w14:paraId="3CAF2DC8"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DC_n77A-n258(A-H)</w:t>
            </w:r>
          </w:p>
          <w:p w14:paraId="277C1851" w14:textId="77777777" w:rsidR="00932FCD" w:rsidRPr="00076978" w:rsidRDefault="00932FCD" w:rsidP="001A7898">
            <w:pPr>
              <w:keepNext/>
              <w:keepLines/>
              <w:spacing w:after="0"/>
              <w:jc w:val="center"/>
              <w:rPr>
                <w:rFonts w:ascii="Arial" w:hAnsi="Arial"/>
                <w:sz w:val="18"/>
              </w:rPr>
            </w:pPr>
            <w:r w:rsidRPr="00076978">
              <w:rPr>
                <w:rFonts w:ascii="Arial" w:hAnsi="Arial"/>
                <w:sz w:val="18"/>
              </w:rPr>
              <w:t>DC_n77A-n258(D-G)</w:t>
            </w:r>
          </w:p>
          <w:p w14:paraId="5EBD99EA" w14:textId="77777777" w:rsidR="00932FCD" w:rsidRDefault="00932FCD" w:rsidP="001A7898">
            <w:pPr>
              <w:keepNext/>
              <w:keepLines/>
              <w:spacing w:after="0"/>
              <w:jc w:val="center"/>
              <w:rPr>
                <w:rFonts w:ascii="Arial" w:hAnsi="Arial"/>
                <w:sz w:val="18"/>
              </w:rPr>
            </w:pPr>
            <w:r w:rsidRPr="00076978">
              <w:rPr>
                <w:rFonts w:ascii="Arial" w:hAnsi="Arial"/>
                <w:sz w:val="18"/>
              </w:rPr>
              <w:t>DC_n77A-n258(G-H)</w:t>
            </w:r>
          </w:p>
          <w:p w14:paraId="2AC69295" w14:textId="77777777" w:rsidR="00932FCD" w:rsidRDefault="00932FCD" w:rsidP="001A7898">
            <w:pPr>
              <w:keepNext/>
              <w:keepLines/>
              <w:spacing w:after="0"/>
              <w:jc w:val="center"/>
              <w:rPr>
                <w:rFonts w:ascii="Arial" w:hAnsi="Arial"/>
                <w:sz w:val="18"/>
              </w:rPr>
            </w:pPr>
            <w:r>
              <w:rPr>
                <w:rFonts w:ascii="Arial" w:hAnsi="Arial"/>
                <w:sz w:val="18"/>
              </w:rPr>
              <w:t>DC_n77(2A)-n258A</w:t>
            </w:r>
          </w:p>
          <w:p w14:paraId="1EF2192D" w14:textId="77777777" w:rsidR="00932FCD" w:rsidRDefault="00932FCD" w:rsidP="001A7898">
            <w:pPr>
              <w:keepNext/>
              <w:keepLines/>
              <w:spacing w:after="0"/>
              <w:jc w:val="center"/>
              <w:rPr>
                <w:rFonts w:ascii="Arial" w:hAnsi="Arial"/>
                <w:sz w:val="18"/>
              </w:rPr>
            </w:pPr>
            <w:r>
              <w:rPr>
                <w:rFonts w:ascii="Arial" w:hAnsi="Arial"/>
                <w:sz w:val="18"/>
              </w:rPr>
              <w:t>DC_n77(2A)-n258D</w:t>
            </w:r>
          </w:p>
          <w:p w14:paraId="48BC8BEB" w14:textId="77777777" w:rsidR="00932FCD" w:rsidRDefault="00932FCD" w:rsidP="001A7898">
            <w:pPr>
              <w:keepNext/>
              <w:keepLines/>
              <w:spacing w:after="0"/>
              <w:jc w:val="center"/>
              <w:rPr>
                <w:rFonts w:ascii="Arial" w:hAnsi="Arial"/>
                <w:sz w:val="18"/>
              </w:rPr>
            </w:pPr>
            <w:r>
              <w:rPr>
                <w:rFonts w:ascii="Arial" w:hAnsi="Arial"/>
                <w:sz w:val="18"/>
              </w:rPr>
              <w:t>DC_n77(2A)-n258G</w:t>
            </w:r>
          </w:p>
          <w:p w14:paraId="04509589" w14:textId="77777777" w:rsidR="00932FCD" w:rsidRDefault="00932FCD" w:rsidP="001A7898">
            <w:pPr>
              <w:keepNext/>
              <w:keepLines/>
              <w:spacing w:after="0"/>
              <w:jc w:val="center"/>
              <w:rPr>
                <w:rFonts w:ascii="Arial" w:hAnsi="Arial"/>
                <w:sz w:val="18"/>
              </w:rPr>
            </w:pPr>
            <w:r>
              <w:rPr>
                <w:rFonts w:ascii="Arial" w:hAnsi="Arial"/>
                <w:sz w:val="18"/>
              </w:rPr>
              <w:t>DC_n77(2A)-n258H</w:t>
            </w:r>
          </w:p>
          <w:p w14:paraId="2285501C" w14:textId="77777777" w:rsidR="00932FCD" w:rsidRDefault="00932FCD" w:rsidP="001A7898">
            <w:pPr>
              <w:keepNext/>
              <w:keepLines/>
              <w:spacing w:after="0"/>
              <w:jc w:val="center"/>
              <w:rPr>
                <w:rFonts w:ascii="Arial" w:hAnsi="Arial"/>
                <w:sz w:val="18"/>
              </w:rPr>
            </w:pPr>
            <w:r>
              <w:rPr>
                <w:rFonts w:ascii="Arial" w:hAnsi="Arial"/>
                <w:sz w:val="18"/>
              </w:rPr>
              <w:t>DC_n77(2A)-n258I</w:t>
            </w:r>
          </w:p>
          <w:p w14:paraId="6F5F0382" w14:textId="77777777" w:rsidR="00932FCD" w:rsidRDefault="00932FCD" w:rsidP="001A78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2B167B0E"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lastRenderedPageBreak/>
              <w:t>DC_n77(2A)-n258(2A)</w:t>
            </w:r>
          </w:p>
          <w:p w14:paraId="187B800F"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DC_n77(2A)-n258(2G)</w:t>
            </w:r>
          </w:p>
          <w:p w14:paraId="54EC8D39"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DC_n77(2A)-n258(A-D)</w:t>
            </w:r>
          </w:p>
          <w:p w14:paraId="11F2B261"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DC_n77(2A)-n258(A-G)</w:t>
            </w:r>
          </w:p>
          <w:p w14:paraId="26B1F195"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DC_n77(2A)-n258(A-H)</w:t>
            </w:r>
          </w:p>
          <w:p w14:paraId="138D9967" w14:textId="77777777" w:rsidR="00932FCD" w:rsidRPr="00076978" w:rsidRDefault="00932FCD" w:rsidP="001A7898">
            <w:pPr>
              <w:keepNext/>
              <w:keepLines/>
              <w:spacing w:after="0"/>
              <w:jc w:val="center"/>
              <w:rPr>
                <w:rFonts w:ascii="Arial" w:hAnsi="Arial"/>
                <w:sz w:val="18"/>
                <w:lang w:eastAsia="ja-JP"/>
              </w:rPr>
            </w:pPr>
            <w:r w:rsidRPr="00076978">
              <w:rPr>
                <w:rFonts w:ascii="Arial" w:hAnsi="Arial"/>
                <w:sz w:val="18"/>
                <w:lang w:eastAsia="ja-JP"/>
              </w:rPr>
              <w:t>DC_n77(2A)-n258(D-G)</w:t>
            </w:r>
          </w:p>
          <w:p w14:paraId="3A42C7B4" w14:textId="77777777" w:rsidR="00932FCD" w:rsidRDefault="00932FCD" w:rsidP="001A7898">
            <w:pPr>
              <w:keepNext/>
              <w:keepLines/>
              <w:spacing w:after="0"/>
              <w:jc w:val="center"/>
              <w:rPr>
                <w:rFonts w:ascii="Arial" w:hAnsi="Arial"/>
                <w:sz w:val="18"/>
                <w:lang w:eastAsia="ja-JP"/>
              </w:rPr>
            </w:pPr>
            <w:r w:rsidRPr="00076978">
              <w:rPr>
                <w:rFonts w:ascii="Arial" w:hAnsi="Arial"/>
                <w:sz w:val="18"/>
                <w:lang w:eastAsia="ja-JP"/>
              </w:rPr>
              <w:t>DC_n77(2A)-n258(G-H)</w:t>
            </w:r>
          </w:p>
          <w:p w14:paraId="2EF42294" w14:textId="77777777" w:rsidR="00932FCD" w:rsidRDefault="00932FCD" w:rsidP="001A7898">
            <w:pPr>
              <w:keepNext/>
              <w:keepLines/>
              <w:spacing w:after="0"/>
              <w:jc w:val="center"/>
              <w:rPr>
                <w:rFonts w:ascii="Arial" w:hAnsi="Arial"/>
                <w:sz w:val="18"/>
              </w:rPr>
            </w:pPr>
            <w:r>
              <w:rPr>
                <w:rFonts w:ascii="Arial" w:hAnsi="Arial"/>
                <w:sz w:val="18"/>
              </w:rPr>
              <w:t xml:space="preserve"> DC_n77(3A)-n258A</w:t>
            </w:r>
          </w:p>
          <w:p w14:paraId="66DF479A" w14:textId="77777777" w:rsidR="00932FCD" w:rsidRDefault="00932FCD" w:rsidP="001A7898">
            <w:pPr>
              <w:keepNext/>
              <w:keepLines/>
              <w:spacing w:after="0"/>
              <w:jc w:val="center"/>
              <w:rPr>
                <w:rFonts w:ascii="Arial" w:hAnsi="Arial"/>
                <w:sz w:val="18"/>
              </w:rPr>
            </w:pPr>
            <w:r>
              <w:rPr>
                <w:rFonts w:ascii="Arial" w:hAnsi="Arial"/>
                <w:sz w:val="18"/>
              </w:rPr>
              <w:t>DC_n77(3A)-n258D</w:t>
            </w:r>
          </w:p>
          <w:p w14:paraId="1ECAD5DC" w14:textId="77777777" w:rsidR="00932FCD" w:rsidRDefault="00932FCD" w:rsidP="001A7898">
            <w:pPr>
              <w:keepNext/>
              <w:keepLines/>
              <w:spacing w:after="0"/>
              <w:jc w:val="center"/>
              <w:rPr>
                <w:rFonts w:ascii="Arial" w:hAnsi="Arial"/>
                <w:sz w:val="18"/>
              </w:rPr>
            </w:pPr>
            <w:r>
              <w:rPr>
                <w:rFonts w:ascii="Arial" w:hAnsi="Arial"/>
                <w:sz w:val="18"/>
              </w:rPr>
              <w:t>DC_n77(3A)-n258G</w:t>
            </w:r>
          </w:p>
          <w:p w14:paraId="667B1683" w14:textId="77777777" w:rsidR="00932FCD" w:rsidRDefault="00932FCD" w:rsidP="001A7898">
            <w:pPr>
              <w:keepNext/>
              <w:keepLines/>
              <w:spacing w:after="0"/>
              <w:jc w:val="center"/>
              <w:rPr>
                <w:rFonts w:ascii="Arial" w:hAnsi="Arial"/>
                <w:sz w:val="18"/>
              </w:rPr>
            </w:pPr>
            <w:r>
              <w:rPr>
                <w:rFonts w:ascii="Arial" w:hAnsi="Arial"/>
                <w:sz w:val="18"/>
              </w:rPr>
              <w:t>DC_n77(3A)-n258H</w:t>
            </w:r>
          </w:p>
          <w:p w14:paraId="1B1B8545" w14:textId="77777777" w:rsidR="00932FCD" w:rsidRDefault="00932FCD" w:rsidP="001A7898">
            <w:pPr>
              <w:keepNext/>
              <w:keepLines/>
              <w:spacing w:after="0"/>
              <w:jc w:val="center"/>
              <w:rPr>
                <w:rFonts w:ascii="Arial" w:hAnsi="Arial"/>
                <w:sz w:val="18"/>
              </w:rPr>
            </w:pPr>
            <w:r>
              <w:rPr>
                <w:rFonts w:ascii="Arial" w:hAnsi="Arial"/>
                <w:sz w:val="18"/>
              </w:rPr>
              <w:t>DC_n77(3A)-n258I</w:t>
            </w:r>
          </w:p>
          <w:p w14:paraId="09D46E34" w14:textId="77777777" w:rsidR="00932FCD" w:rsidRPr="00C67A88" w:rsidRDefault="00932FCD" w:rsidP="001A789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359474F7" w14:textId="77777777" w:rsidR="00932FCD" w:rsidRDefault="00932FCD" w:rsidP="001A7898">
            <w:pPr>
              <w:keepNext/>
              <w:keepLines/>
              <w:spacing w:after="0"/>
              <w:jc w:val="center"/>
              <w:rPr>
                <w:rFonts w:ascii="Arial" w:hAnsi="Arial"/>
                <w:sz w:val="18"/>
              </w:rPr>
            </w:pPr>
            <w:r>
              <w:rPr>
                <w:rFonts w:ascii="Arial" w:hAnsi="Arial"/>
                <w:sz w:val="18"/>
              </w:rPr>
              <w:lastRenderedPageBreak/>
              <w:t>DC_n77A-n258A</w:t>
            </w:r>
          </w:p>
          <w:p w14:paraId="1B580ACA" w14:textId="77777777" w:rsidR="00932FCD" w:rsidRDefault="00932FCD" w:rsidP="001A7898">
            <w:pPr>
              <w:keepNext/>
              <w:keepLines/>
              <w:spacing w:after="0"/>
              <w:jc w:val="center"/>
              <w:rPr>
                <w:rFonts w:ascii="Arial" w:hAnsi="Arial"/>
                <w:sz w:val="18"/>
              </w:rPr>
            </w:pPr>
            <w:r>
              <w:rPr>
                <w:rFonts w:ascii="Arial" w:hAnsi="Arial"/>
                <w:sz w:val="18"/>
              </w:rPr>
              <w:t>DC_n77A-n258D</w:t>
            </w:r>
          </w:p>
          <w:p w14:paraId="1BA29FCE" w14:textId="77777777" w:rsidR="00932FCD" w:rsidRDefault="00932FCD" w:rsidP="001A7898">
            <w:pPr>
              <w:keepNext/>
              <w:keepLines/>
              <w:spacing w:after="0"/>
              <w:jc w:val="center"/>
              <w:rPr>
                <w:rFonts w:ascii="Arial" w:hAnsi="Arial"/>
                <w:sz w:val="18"/>
              </w:rPr>
            </w:pPr>
            <w:r>
              <w:rPr>
                <w:rFonts w:ascii="Arial" w:hAnsi="Arial"/>
                <w:sz w:val="18"/>
              </w:rPr>
              <w:t>DC_n77A-n258G</w:t>
            </w:r>
          </w:p>
          <w:p w14:paraId="48D9730F" w14:textId="77777777" w:rsidR="00932FCD" w:rsidRDefault="00932FCD" w:rsidP="001A7898">
            <w:pPr>
              <w:keepNext/>
              <w:keepLines/>
              <w:spacing w:after="0"/>
              <w:jc w:val="center"/>
              <w:rPr>
                <w:rFonts w:ascii="Arial" w:hAnsi="Arial"/>
                <w:sz w:val="18"/>
              </w:rPr>
            </w:pPr>
            <w:r>
              <w:rPr>
                <w:rFonts w:ascii="Arial" w:hAnsi="Arial"/>
                <w:sz w:val="18"/>
              </w:rPr>
              <w:t>DC_n77A-n258H</w:t>
            </w:r>
          </w:p>
          <w:p w14:paraId="591FDC64" w14:textId="77777777" w:rsidR="00932FCD" w:rsidRDefault="00932FCD" w:rsidP="001A7898">
            <w:pPr>
              <w:keepNext/>
              <w:keepLines/>
              <w:spacing w:after="0"/>
              <w:jc w:val="center"/>
              <w:rPr>
                <w:rFonts w:ascii="Arial" w:hAnsi="Arial"/>
                <w:sz w:val="18"/>
              </w:rPr>
            </w:pPr>
            <w:r>
              <w:rPr>
                <w:rFonts w:ascii="Arial" w:hAnsi="Arial"/>
                <w:sz w:val="18"/>
              </w:rPr>
              <w:t>DC_n77A-n258I</w:t>
            </w:r>
          </w:p>
          <w:p w14:paraId="3656CF48" w14:textId="77777777" w:rsidR="00932FCD" w:rsidRPr="00C67A88" w:rsidRDefault="00932FCD" w:rsidP="001A789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932FCD" w:rsidRPr="00C67A88" w14:paraId="7D9FEE71" w14:textId="77777777" w:rsidTr="00F54301">
        <w:trPr>
          <w:gridBefore w:val="1"/>
          <w:wBefore w:w="75" w:type="dxa"/>
          <w:trHeight w:val="187"/>
        </w:trPr>
        <w:tc>
          <w:tcPr>
            <w:tcW w:w="3827" w:type="dxa"/>
          </w:tcPr>
          <w:p w14:paraId="24842281" w14:textId="77777777" w:rsidR="00932FCD" w:rsidRDefault="00932FCD" w:rsidP="001A789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7C2C71EC"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01B5A60"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44670797"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F9B0937"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9BD6942"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327BE07E"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5560219B" w14:textId="77777777" w:rsidR="00932FCD" w:rsidRPr="00C67A88" w:rsidRDefault="00932FCD" w:rsidP="001A7898">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63F61D5C" w14:textId="77777777" w:rsidR="00932FCD" w:rsidRDefault="00932FCD" w:rsidP="001A7898">
            <w:pPr>
              <w:keepNext/>
              <w:keepLines/>
              <w:spacing w:after="0"/>
              <w:jc w:val="center"/>
              <w:rPr>
                <w:rFonts w:ascii="Arial" w:hAnsi="Arial"/>
                <w:sz w:val="18"/>
              </w:rPr>
            </w:pPr>
            <w:r>
              <w:rPr>
                <w:rFonts w:ascii="Arial" w:hAnsi="Arial"/>
                <w:sz w:val="18"/>
              </w:rPr>
              <w:t>DC_n77A-n259A</w:t>
            </w:r>
          </w:p>
          <w:p w14:paraId="73D13B65" w14:textId="77777777" w:rsidR="00932FCD" w:rsidRDefault="00932FCD" w:rsidP="001A7898">
            <w:pPr>
              <w:keepNext/>
              <w:keepLines/>
              <w:spacing w:after="0"/>
              <w:jc w:val="center"/>
              <w:rPr>
                <w:rFonts w:ascii="Arial" w:hAnsi="Arial"/>
                <w:sz w:val="18"/>
              </w:rPr>
            </w:pPr>
            <w:r>
              <w:rPr>
                <w:rFonts w:ascii="Arial" w:hAnsi="Arial"/>
                <w:sz w:val="18"/>
              </w:rPr>
              <w:t>DC_n77A-n259G</w:t>
            </w:r>
          </w:p>
          <w:p w14:paraId="3CE07DE3" w14:textId="77777777" w:rsidR="00932FCD" w:rsidRDefault="00932FCD" w:rsidP="001A7898">
            <w:pPr>
              <w:keepNext/>
              <w:keepLines/>
              <w:spacing w:after="0"/>
              <w:jc w:val="center"/>
              <w:rPr>
                <w:rFonts w:ascii="Arial" w:hAnsi="Arial"/>
                <w:sz w:val="18"/>
              </w:rPr>
            </w:pPr>
            <w:r>
              <w:rPr>
                <w:rFonts w:ascii="Arial" w:hAnsi="Arial"/>
                <w:sz w:val="18"/>
              </w:rPr>
              <w:t>DC_n77A-n259H</w:t>
            </w:r>
          </w:p>
          <w:p w14:paraId="0B4A5266" w14:textId="77777777" w:rsidR="00932FCD" w:rsidRDefault="00932FCD" w:rsidP="001A7898">
            <w:pPr>
              <w:keepNext/>
              <w:keepLines/>
              <w:spacing w:after="0"/>
              <w:jc w:val="center"/>
              <w:rPr>
                <w:rFonts w:ascii="Arial" w:hAnsi="Arial"/>
                <w:sz w:val="18"/>
              </w:rPr>
            </w:pPr>
            <w:r>
              <w:rPr>
                <w:rFonts w:ascii="Arial" w:hAnsi="Arial"/>
                <w:sz w:val="18"/>
              </w:rPr>
              <w:t>DC_n77A-n259I</w:t>
            </w:r>
          </w:p>
          <w:p w14:paraId="3D47B9DE" w14:textId="77777777" w:rsidR="00932FCD" w:rsidRDefault="00932FCD" w:rsidP="001A7898">
            <w:pPr>
              <w:keepNext/>
              <w:keepLines/>
              <w:spacing w:after="0"/>
              <w:jc w:val="center"/>
              <w:rPr>
                <w:rFonts w:ascii="Arial" w:hAnsi="Arial"/>
                <w:sz w:val="18"/>
              </w:rPr>
            </w:pPr>
            <w:r>
              <w:rPr>
                <w:rFonts w:ascii="Arial" w:hAnsi="Arial"/>
                <w:sz w:val="18"/>
              </w:rPr>
              <w:t>DC_n77A-n259J</w:t>
            </w:r>
          </w:p>
          <w:p w14:paraId="03B256F0" w14:textId="77777777" w:rsidR="00932FCD" w:rsidRDefault="00932FCD" w:rsidP="001A7898">
            <w:pPr>
              <w:keepNext/>
              <w:keepLines/>
              <w:spacing w:after="0"/>
              <w:jc w:val="center"/>
              <w:rPr>
                <w:rFonts w:ascii="Arial" w:hAnsi="Arial"/>
                <w:sz w:val="18"/>
              </w:rPr>
            </w:pPr>
            <w:r>
              <w:rPr>
                <w:rFonts w:ascii="Arial" w:hAnsi="Arial"/>
                <w:sz w:val="18"/>
              </w:rPr>
              <w:t>DC_n77A-n259K</w:t>
            </w:r>
          </w:p>
          <w:p w14:paraId="6BBDEE21" w14:textId="77777777" w:rsidR="00932FCD" w:rsidRDefault="00932FCD" w:rsidP="001A7898">
            <w:pPr>
              <w:keepNext/>
              <w:keepLines/>
              <w:spacing w:after="0"/>
              <w:jc w:val="center"/>
              <w:rPr>
                <w:rFonts w:ascii="Arial" w:hAnsi="Arial"/>
                <w:sz w:val="18"/>
              </w:rPr>
            </w:pPr>
            <w:r>
              <w:rPr>
                <w:rFonts w:ascii="Arial" w:hAnsi="Arial"/>
                <w:sz w:val="18"/>
              </w:rPr>
              <w:t>DC_n77A-n259L</w:t>
            </w:r>
          </w:p>
          <w:p w14:paraId="706569FC" w14:textId="77777777" w:rsidR="00932FCD" w:rsidRPr="00C67A88" w:rsidRDefault="00932FCD" w:rsidP="001A7898">
            <w:pPr>
              <w:keepNext/>
              <w:keepLines/>
              <w:spacing w:after="0"/>
              <w:jc w:val="center"/>
              <w:rPr>
                <w:rFonts w:ascii="Arial" w:hAnsi="Arial"/>
                <w:sz w:val="18"/>
              </w:rPr>
            </w:pPr>
            <w:r>
              <w:rPr>
                <w:rFonts w:ascii="Arial" w:hAnsi="Arial"/>
                <w:sz w:val="18"/>
              </w:rPr>
              <w:t>DC_n77A-n259M</w:t>
            </w:r>
          </w:p>
        </w:tc>
      </w:tr>
      <w:tr w:rsidR="00932FCD" w:rsidRPr="00C67A88" w14:paraId="66DD4765" w14:textId="77777777" w:rsidTr="00F54301">
        <w:trPr>
          <w:gridBefore w:val="1"/>
          <w:wBefore w:w="75" w:type="dxa"/>
          <w:trHeight w:val="187"/>
        </w:trPr>
        <w:tc>
          <w:tcPr>
            <w:tcW w:w="3827" w:type="dxa"/>
          </w:tcPr>
          <w:p w14:paraId="7B8B55AA"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DC_n77A-n260A</w:t>
            </w:r>
          </w:p>
          <w:p w14:paraId="2B625B4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DC_n77A-n260G</w:t>
            </w:r>
          </w:p>
          <w:p w14:paraId="7753E09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DC_n77A-n260H</w:t>
            </w:r>
          </w:p>
          <w:p w14:paraId="67DC1D7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DC_n77A-n260I</w:t>
            </w:r>
          </w:p>
          <w:p w14:paraId="0262DD43"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DC_n77A-n260J</w:t>
            </w:r>
          </w:p>
          <w:p w14:paraId="25CEF8F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DC_n77A-n260K</w:t>
            </w:r>
          </w:p>
          <w:p w14:paraId="10318987"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DC_n77A-n260L</w:t>
            </w:r>
          </w:p>
          <w:p w14:paraId="5775C533"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DC_n77A-n260M</w:t>
            </w:r>
          </w:p>
          <w:p w14:paraId="5C1B2877" w14:textId="77777777" w:rsidR="00932FCD" w:rsidRDefault="00932FCD" w:rsidP="001A7898">
            <w:pPr>
              <w:spacing w:after="0"/>
              <w:jc w:val="center"/>
            </w:pPr>
            <w:r>
              <w:rPr>
                <w:rFonts w:ascii="Arial" w:eastAsia="Arial" w:hAnsi="Arial" w:cs="Arial"/>
                <w:sz w:val="18"/>
              </w:rPr>
              <w:t>DC_n77A-n260O</w:t>
            </w:r>
          </w:p>
          <w:p w14:paraId="18EC4F80" w14:textId="77777777" w:rsidR="00932FCD" w:rsidRDefault="00932FCD" w:rsidP="001A7898">
            <w:pPr>
              <w:spacing w:after="0"/>
              <w:jc w:val="center"/>
            </w:pPr>
            <w:r>
              <w:rPr>
                <w:rFonts w:ascii="Arial" w:eastAsia="Arial" w:hAnsi="Arial" w:cs="Arial"/>
                <w:sz w:val="18"/>
              </w:rPr>
              <w:t>DC_n77A-n260P</w:t>
            </w:r>
          </w:p>
          <w:p w14:paraId="3CB2950D" w14:textId="77777777" w:rsidR="00932FCD" w:rsidRDefault="00932FCD" w:rsidP="001A7898">
            <w:pPr>
              <w:keepNext/>
              <w:keepLines/>
              <w:spacing w:after="0"/>
              <w:jc w:val="center"/>
              <w:rPr>
                <w:rFonts w:ascii="Arial" w:hAnsi="Arial" w:cs="Arial"/>
                <w:sz w:val="18"/>
                <w:szCs w:val="18"/>
              </w:rPr>
            </w:pPr>
            <w:r>
              <w:rPr>
                <w:rFonts w:ascii="Arial" w:eastAsia="Arial" w:hAnsi="Arial" w:cs="Arial"/>
                <w:sz w:val="18"/>
              </w:rPr>
              <w:t>DC_n77A-n260Q</w:t>
            </w:r>
          </w:p>
          <w:p w14:paraId="2A0CEC5D"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DC_n77A-n260R2</w:t>
            </w:r>
          </w:p>
          <w:p w14:paraId="4CD4810E"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DC_n77A-n260R3</w:t>
            </w:r>
          </w:p>
          <w:p w14:paraId="0F67C4B0"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DC_n77A-n260R4</w:t>
            </w:r>
          </w:p>
          <w:p w14:paraId="1AF15C2C"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DC_n77A-n260R5</w:t>
            </w:r>
          </w:p>
          <w:p w14:paraId="3869BB5B"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DC_n77A-n260R6</w:t>
            </w:r>
          </w:p>
          <w:p w14:paraId="4B4574D0"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DC_n77A-n260R7</w:t>
            </w:r>
          </w:p>
          <w:p w14:paraId="429F38D6"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DC_n77A-n260R8</w:t>
            </w:r>
          </w:p>
          <w:p w14:paraId="71544B72"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DC_n77A-n260R9</w:t>
            </w:r>
          </w:p>
          <w:p w14:paraId="49DF4F39" w14:textId="77777777" w:rsidR="00932FCD" w:rsidRPr="00C67A88" w:rsidRDefault="00932FCD" w:rsidP="001A7898">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16EF0C76" w14:textId="77777777" w:rsidR="00932FCD" w:rsidRPr="00C67A88" w:rsidRDefault="00932FCD" w:rsidP="001A78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6BBDBAAB" w14:textId="77777777" w:rsidR="00932FCD" w:rsidRPr="00C67A88" w:rsidRDefault="00932FCD" w:rsidP="001A78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68AF2DFA" w14:textId="77777777" w:rsidR="00932FCD" w:rsidRPr="00F54301" w:rsidRDefault="00932FCD" w:rsidP="001A7898">
            <w:pPr>
              <w:overflowPunct w:val="0"/>
              <w:autoSpaceDE w:val="0"/>
              <w:autoSpaceDN w:val="0"/>
              <w:adjustRightInd w:val="0"/>
              <w:spacing w:after="0"/>
              <w:jc w:val="center"/>
              <w:rPr>
                <w:rFonts w:ascii="Arial" w:eastAsia="MS Mincho" w:hAnsi="Arial" w:cs="Arial"/>
                <w:sz w:val="18"/>
                <w:szCs w:val="18"/>
                <w:lang w:val="sv-SE" w:eastAsia="ja-JP"/>
              </w:rPr>
            </w:pPr>
            <w:r w:rsidRPr="00F54301">
              <w:rPr>
                <w:rFonts w:ascii="Arial" w:eastAsia="MS Mincho" w:hAnsi="Arial" w:cs="Arial"/>
                <w:sz w:val="18"/>
                <w:szCs w:val="18"/>
                <w:lang w:val="sv-SE" w:eastAsia="ja-JP"/>
              </w:rPr>
              <w:t>DC_n77C-n260H</w:t>
            </w:r>
          </w:p>
          <w:p w14:paraId="2383B367" w14:textId="77777777" w:rsidR="00932FCD" w:rsidRPr="00F54301" w:rsidRDefault="00932FCD" w:rsidP="001A7898">
            <w:pPr>
              <w:overflowPunct w:val="0"/>
              <w:autoSpaceDE w:val="0"/>
              <w:autoSpaceDN w:val="0"/>
              <w:adjustRightInd w:val="0"/>
              <w:spacing w:after="0"/>
              <w:jc w:val="center"/>
              <w:rPr>
                <w:rFonts w:ascii="Arial" w:eastAsia="MS Mincho" w:hAnsi="Arial" w:cs="Arial"/>
                <w:sz w:val="18"/>
                <w:szCs w:val="18"/>
                <w:lang w:val="sv-SE" w:eastAsia="ja-JP"/>
              </w:rPr>
            </w:pPr>
            <w:r w:rsidRPr="00F54301">
              <w:rPr>
                <w:rFonts w:ascii="Arial" w:eastAsia="MS Mincho" w:hAnsi="Arial" w:cs="Arial"/>
                <w:sz w:val="18"/>
                <w:szCs w:val="18"/>
                <w:lang w:val="sv-SE" w:eastAsia="ja-JP"/>
              </w:rPr>
              <w:lastRenderedPageBreak/>
              <w:t>DC_n77C-n260I</w:t>
            </w:r>
          </w:p>
          <w:p w14:paraId="0E863942" w14:textId="77777777" w:rsidR="00932FCD" w:rsidRPr="00C67A88" w:rsidRDefault="00932FCD" w:rsidP="001A789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E4F4D5A" w14:textId="77777777" w:rsidR="00932FCD" w:rsidRPr="00C67A88" w:rsidRDefault="00932FCD" w:rsidP="001A789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3574E42" w14:textId="77777777" w:rsidR="00932FCD" w:rsidRPr="00C67A88" w:rsidRDefault="00932FCD" w:rsidP="001A789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7622EA4"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6CA41C4C"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6EDE7DD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DC_n77A-n260G</w:t>
            </w:r>
          </w:p>
          <w:p w14:paraId="688E0F5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DC_n77A-n260H</w:t>
            </w:r>
          </w:p>
          <w:p w14:paraId="2CEFA16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DC_n77A-n260I</w:t>
            </w:r>
          </w:p>
          <w:p w14:paraId="000EA3C4"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DC_n77A-n260J</w:t>
            </w:r>
          </w:p>
          <w:p w14:paraId="4CAD390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DC_n77A-n260K</w:t>
            </w:r>
          </w:p>
          <w:p w14:paraId="2C72469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DC_n77A-n260L</w:t>
            </w:r>
          </w:p>
          <w:p w14:paraId="370B1667" w14:textId="77777777" w:rsidR="00932FCD"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DC_n77A-n260M</w:t>
            </w:r>
          </w:p>
          <w:p w14:paraId="3F673773" w14:textId="77777777" w:rsidR="00932FCD" w:rsidRDefault="00932FCD" w:rsidP="001A7898">
            <w:pPr>
              <w:spacing w:after="0"/>
              <w:jc w:val="center"/>
            </w:pPr>
            <w:r>
              <w:rPr>
                <w:rFonts w:ascii="Arial" w:eastAsia="Arial" w:hAnsi="Arial" w:cs="Arial"/>
                <w:sz w:val="18"/>
              </w:rPr>
              <w:t>DC_n77A-n260O</w:t>
            </w:r>
          </w:p>
          <w:p w14:paraId="75C6FBEF" w14:textId="77777777" w:rsidR="00932FCD" w:rsidRDefault="00932FCD" w:rsidP="001A7898">
            <w:pPr>
              <w:spacing w:after="0"/>
              <w:jc w:val="center"/>
            </w:pPr>
            <w:r>
              <w:rPr>
                <w:rFonts w:ascii="Arial" w:eastAsia="Arial" w:hAnsi="Arial" w:cs="Arial"/>
                <w:sz w:val="18"/>
              </w:rPr>
              <w:t>DC_n77A-n260P</w:t>
            </w:r>
          </w:p>
          <w:p w14:paraId="6DBBF2C3" w14:textId="77777777" w:rsidR="00932FCD" w:rsidRDefault="00932FCD" w:rsidP="001A7898">
            <w:pPr>
              <w:keepNext/>
              <w:keepLines/>
              <w:spacing w:after="0"/>
              <w:jc w:val="center"/>
              <w:rPr>
                <w:rFonts w:ascii="Arial" w:hAnsi="Arial" w:cs="Arial"/>
                <w:sz w:val="18"/>
                <w:szCs w:val="18"/>
              </w:rPr>
            </w:pPr>
            <w:r>
              <w:rPr>
                <w:rFonts w:ascii="Arial" w:eastAsia="Arial" w:hAnsi="Arial" w:cs="Arial"/>
                <w:sz w:val="18"/>
              </w:rPr>
              <w:t>DC_n77A-n260Q</w:t>
            </w:r>
          </w:p>
          <w:p w14:paraId="5E5D1541"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DC_n77A-n260R2</w:t>
            </w:r>
          </w:p>
          <w:p w14:paraId="3405468A" w14:textId="77777777" w:rsidR="00932FCD" w:rsidRDefault="00932FCD" w:rsidP="001A7898">
            <w:pPr>
              <w:keepNext/>
              <w:keepLines/>
              <w:spacing w:after="0"/>
              <w:jc w:val="center"/>
              <w:rPr>
                <w:rFonts w:ascii="Arial" w:hAnsi="Arial" w:cs="Arial"/>
                <w:sz w:val="18"/>
                <w:szCs w:val="18"/>
              </w:rPr>
            </w:pPr>
            <w:r>
              <w:rPr>
                <w:rFonts w:ascii="Arial" w:hAnsi="Arial" w:cs="Arial"/>
                <w:sz w:val="18"/>
                <w:szCs w:val="18"/>
              </w:rPr>
              <w:t>DC_n77A-n260R3</w:t>
            </w:r>
          </w:p>
          <w:p w14:paraId="496FF380" w14:textId="77777777" w:rsidR="00932FCD" w:rsidRPr="00C67A88" w:rsidRDefault="00932FCD" w:rsidP="001A7898">
            <w:pPr>
              <w:keepNext/>
              <w:keepLines/>
              <w:spacing w:after="0"/>
              <w:jc w:val="center"/>
              <w:rPr>
                <w:rFonts w:ascii="Arial" w:hAnsi="Arial"/>
                <w:sz w:val="18"/>
                <w:lang w:eastAsia="zh-CN"/>
              </w:rPr>
            </w:pPr>
            <w:r>
              <w:rPr>
                <w:rFonts w:ascii="Arial" w:hAnsi="Arial" w:cs="Arial"/>
                <w:sz w:val="18"/>
                <w:szCs w:val="18"/>
              </w:rPr>
              <w:t>DC_n77A-n260R4</w:t>
            </w:r>
          </w:p>
        </w:tc>
      </w:tr>
      <w:tr w:rsidR="00932FCD" w:rsidRPr="00C67A88" w14:paraId="0139FDFD" w14:textId="77777777" w:rsidTr="00F54301">
        <w:trPr>
          <w:gridBefore w:val="1"/>
          <w:wBefore w:w="75" w:type="dxa"/>
          <w:trHeight w:val="187"/>
        </w:trPr>
        <w:tc>
          <w:tcPr>
            <w:tcW w:w="3827" w:type="dxa"/>
          </w:tcPr>
          <w:p w14:paraId="5208DBFC"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DC_n77(2A)-n260A</w:t>
            </w:r>
          </w:p>
          <w:p w14:paraId="38EC3AC6"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DC_n77(2A)-n260G</w:t>
            </w:r>
          </w:p>
          <w:p w14:paraId="59978AC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DC_n77(2A)-n260H</w:t>
            </w:r>
          </w:p>
          <w:p w14:paraId="25B4E89D"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DC_n77(2A)-n260I</w:t>
            </w:r>
          </w:p>
          <w:p w14:paraId="284C9877"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DC_n77(2A)-n260J</w:t>
            </w:r>
          </w:p>
          <w:p w14:paraId="1D81E75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DC_n77(2A)-n260K</w:t>
            </w:r>
          </w:p>
          <w:p w14:paraId="1B95EEB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DC_n77(2A)-n260L</w:t>
            </w:r>
          </w:p>
          <w:p w14:paraId="61F2EB91"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3F440FC3"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DC_n77A-n260A</w:t>
            </w:r>
          </w:p>
          <w:p w14:paraId="311D8FD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DC_n77A-n260G</w:t>
            </w:r>
          </w:p>
          <w:p w14:paraId="5625244B"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DC_n77A-n260H</w:t>
            </w:r>
          </w:p>
          <w:p w14:paraId="69EE399E"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DC_n77A-n260I</w:t>
            </w:r>
          </w:p>
          <w:p w14:paraId="7325639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DC_n77A-n260J</w:t>
            </w:r>
          </w:p>
          <w:p w14:paraId="7C69DDEF"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DC_n77A-n260K</w:t>
            </w:r>
          </w:p>
          <w:p w14:paraId="04740A72" w14:textId="77777777" w:rsidR="00932FCD" w:rsidRPr="00C67A88" w:rsidRDefault="00932FCD" w:rsidP="001A7898">
            <w:pPr>
              <w:keepNext/>
              <w:keepLines/>
              <w:spacing w:after="0"/>
              <w:jc w:val="center"/>
              <w:rPr>
                <w:rFonts w:ascii="Arial" w:hAnsi="Arial"/>
                <w:sz w:val="18"/>
                <w:lang w:eastAsia="ja-JP"/>
              </w:rPr>
            </w:pPr>
            <w:r w:rsidRPr="00C67A88">
              <w:rPr>
                <w:rFonts w:ascii="Arial" w:hAnsi="Arial"/>
                <w:sz w:val="18"/>
                <w:lang w:eastAsia="ja-JP"/>
              </w:rPr>
              <w:t>DC_n77A-n260L</w:t>
            </w:r>
          </w:p>
          <w:p w14:paraId="72C16B30"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F54301" w:rsidRPr="00C67A88" w14:paraId="499AD048" w14:textId="77777777" w:rsidTr="00F54301">
        <w:trPr>
          <w:trHeight w:val="187"/>
          <w:ins w:id="12" w:author="Per Lindell" w:date="2024-10-04T09:11:00Z"/>
        </w:trPr>
        <w:tc>
          <w:tcPr>
            <w:tcW w:w="3902" w:type="dxa"/>
            <w:gridSpan w:val="2"/>
          </w:tcPr>
          <w:p w14:paraId="430C52F3" w14:textId="2C268FEF" w:rsidR="00F54301" w:rsidRPr="00C67A88" w:rsidRDefault="00F54301" w:rsidP="00F54301">
            <w:pPr>
              <w:keepNext/>
              <w:keepLines/>
              <w:spacing w:after="0"/>
              <w:jc w:val="center"/>
              <w:rPr>
                <w:ins w:id="13" w:author="Per Lindell" w:date="2024-10-04T09:11:00Z"/>
                <w:rFonts w:ascii="Arial" w:hAnsi="Arial"/>
                <w:sz w:val="18"/>
                <w:lang w:eastAsia="ja-JP"/>
              </w:rPr>
            </w:pPr>
            <w:ins w:id="14"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A)-n260A</w:t>
              </w:r>
            </w:ins>
          </w:p>
          <w:p w14:paraId="4AD715E9" w14:textId="4B167809" w:rsidR="00F54301" w:rsidRPr="00C67A88" w:rsidRDefault="00F54301" w:rsidP="00F54301">
            <w:pPr>
              <w:keepNext/>
              <w:keepLines/>
              <w:spacing w:after="0"/>
              <w:jc w:val="center"/>
              <w:rPr>
                <w:ins w:id="15" w:author="Per Lindell" w:date="2024-10-04T09:11:00Z"/>
                <w:rFonts w:ascii="Arial" w:hAnsi="Arial"/>
                <w:sz w:val="18"/>
                <w:lang w:eastAsia="ja-JP"/>
              </w:rPr>
            </w:pPr>
            <w:ins w:id="16"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A)-n260G</w:t>
              </w:r>
            </w:ins>
          </w:p>
          <w:p w14:paraId="3870591F" w14:textId="2054D3B1" w:rsidR="00F54301" w:rsidRPr="00C67A88" w:rsidRDefault="00F54301" w:rsidP="00F54301">
            <w:pPr>
              <w:keepNext/>
              <w:keepLines/>
              <w:spacing w:after="0"/>
              <w:jc w:val="center"/>
              <w:rPr>
                <w:ins w:id="17" w:author="Per Lindell" w:date="2024-10-04T09:11:00Z"/>
                <w:rFonts w:ascii="Arial" w:hAnsi="Arial"/>
                <w:sz w:val="18"/>
                <w:lang w:eastAsia="ja-JP"/>
              </w:rPr>
            </w:pPr>
            <w:ins w:id="18"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A)-n260H</w:t>
              </w:r>
            </w:ins>
          </w:p>
          <w:p w14:paraId="4917CD0F" w14:textId="32FAE6FA" w:rsidR="00F54301" w:rsidRPr="00C67A88" w:rsidRDefault="00F54301" w:rsidP="00F54301">
            <w:pPr>
              <w:keepNext/>
              <w:keepLines/>
              <w:spacing w:after="0"/>
              <w:jc w:val="center"/>
              <w:rPr>
                <w:ins w:id="19" w:author="Per Lindell" w:date="2024-10-04T09:11:00Z"/>
                <w:rFonts w:ascii="Arial" w:hAnsi="Arial"/>
                <w:sz w:val="18"/>
                <w:lang w:eastAsia="ja-JP"/>
              </w:rPr>
            </w:pPr>
            <w:ins w:id="20"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A)-n260I</w:t>
              </w:r>
            </w:ins>
          </w:p>
          <w:p w14:paraId="31228746" w14:textId="5FD2F3D8" w:rsidR="00F54301" w:rsidRPr="00C67A88" w:rsidRDefault="00F54301" w:rsidP="00F54301">
            <w:pPr>
              <w:keepNext/>
              <w:keepLines/>
              <w:spacing w:after="0"/>
              <w:jc w:val="center"/>
              <w:rPr>
                <w:ins w:id="21" w:author="Per Lindell" w:date="2024-10-04T09:11:00Z"/>
                <w:rFonts w:ascii="Arial" w:hAnsi="Arial"/>
                <w:sz w:val="18"/>
                <w:lang w:eastAsia="ja-JP"/>
              </w:rPr>
            </w:pPr>
            <w:ins w:id="22"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A)-n260J</w:t>
              </w:r>
            </w:ins>
          </w:p>
          <w:p w14:paraId="14AC6592" w14:textId="5D84846C" w:rsidR="00F54301" w:rsidRPr="00C67A88" w:rsidRDefault="00F54301" w:rsidP="00F54301">
            <w:pPr>
              <w:keepNext/>
              <w:keepLines/>
              <w:spacing w:after="0"/>
              <w:jc w:val="center"/>
              <w:rPr>
                <w:ins w:id="23" w:author="Per Lindell" w:date="2024-10-04T09:11:00Z"/>
                <w:rFonts w:ascii="Arial" w:hAnsi="Arial"/>
                <w:sz w:val="18"/>
                <w:lang w:eastAsia="ja-JP"/>
              </w:rPr>
            </w:pPr>
            <w:ins w:id="24"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A)-n260K</w:t>
              </w:r>
            </w:ins>
          </w:p>
          <w:p w14:paraId="34C13D0D" w14:textId="4AD7F143" w:rsidR="00F54301" w:rsidRPr="00C67A88" w:rsidRDefault="00F54301" w:rsidP="00F54301">
            <w:pPr>
              <w:keepNext/>
              <w:keepLines/>
              <w:spacing w:after="0"/>
              <w:jc w:val="center"/>
              <w:rPr>
                <w:ins w:id="25" w:author="Per Lindell" w:date="2024-10-04T09:11:00Z"/>
                <w:rFonts w:ascii="Arial" w:hAnsi="Arial"/>
                <w:sz w:val="18"/>
                <w:lang w:eastAsia="ja-JP"/>
              </w:rPr>
            </w:pPr>
            <w:ins w:id="26"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A)-n260L</w:t>
              </w:r>
            </w:ins>
          </w:p>
          <w:p w14:paraId="744FD93C" w14:textId="6475D973" w:rsidR="00F54301" w:rsidRPr="00C67A88" w:rsidRDefault="00F54301" w:rsidP="00F54301">
            <w:pPr>
              <w:keepNext/>
              <w:keepLines/>
              <w:spacing w:after="0"/>
              <w:jc w:val="center"/>
              <w:rPr>
                <w:ins w:id="27" w:author="Per Lindell" w:date="2024-10-04T09:11:00Z"/>
                <w:rFonts w:ascii="Arial" w:hAnsi="Arial" w:cs="Arial"/>
                <w:sz w:val="18"/>
                <w:szCs w:val="18"/>
                <w:lang w:eastAsia="zh-CN"/>
              </w:rPr>
            </w:pPr>
            <w:ins w:id="28" w:author="Per Lindell" w:date="2024-10-04T09:11: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A)-n260M</w:t>
              </w:r>
            </w:ins>
          </w:p>
        </w:tc>
        <w:tc>
          <w:tcPr>
            <w:tcW w:w="4257" w:type="dxa"/>
          </w:tcPr>
          <w:p w14:paraId="364DD7DF" w14:textId="77777777" w:rsidR="00F54301" w:rsidRPr="00C67A88" w:rsidRDefault="00F54301" w:rsidP="00F54301">
            <w:pPr>
              <w:keepNext/>
              <w:keepLines/>
              <w:spacing w:after="0"/>
              <w:jc w:val="center"/>
              <w:rPr>
                <w:ins w:id="29" w:author="Per Lindell" w:date="2024-10-04T09:11:00Z"/>
                <w:rFonts w:ascii="Arial" w:hAnsi="Arial"/>
                <w:sz w:val="18"/>
                <w:lang w:eastAsia="ja-JP"/>
              </w:rPr>
            </w:pPr>
            <w:ins w:id="30" w:author="Per Lindell" w:date="2024-10-04T09:11:00Z">
              <w:r w:rsidRPr="00C67A88">
                <w:rPr>
                  <w:rFonts w:ascii="Arial" w:hAnsi="Arial"/>
                  <w:sz w:val="18"/>
                  <w:lang w:eastAsia="ja-JP"/>
                </w:rPr>
                <w:t>DC_n77A-n260A</w:t>
              </w:r>
            </w:ins>
          </w:p>
          <w:p w14:paraId="635F5044" w14:textId="77777777" w:rsidR="00F54301" w:rsidRPr="00C67A88" w:rsidRDefault="00F54301" w:rsidP="00F54301">
            <w:pPr>
              <w:keepNext/>
              <w:keepLines/>
              <w:spacing w:after="0"/>
              <w:jc w:val="center"/>
              <w:rPr>
                <w:ins w:id="31" w:author="Per Lindell" w:date="2024-10-04T09:11:00Z"/>
                <w:rFonts w:ascii="Arial" w:hAnsi="Arial"/>
                <w:sz w:val="18"/>
                <w:lang w:eastAsia="ja-JP"/>
              </w:rPr>
            </w:pPr>
            <w:ins w:id="32" w:author="Per Lindell" w:date="2024-10-04T09:11:00Z">
              <w:r w:rsidRPr="00C67A88">
                <w:rPr>
                  <w:rFonts w:ascii="Arial" w:hAnsi="Arial"/>
                  <w:sz w:val="18"/>
                  <w:lang w:eastAsia="ja-JP"/>
                </w:rPr>
                <w:t>DC_n77A-n260G</w:t>
              </w:r>
            </w:ins>
          </w:p>
          <w:p w14:paraId="5A971AC4" w14:textId="77777777" w:rsidR="00F54301" w:rsidRPr="00C67A88" w:rsidRDefault="00F54301" w:rsidP="00F54301">
            <w:pPr>
              <w:keepNext/>
              <w:keepLines/>
              <w:spacing w:after="0"/>
              <w:jc w:val="center"/>
              <w:rPr>
                <w:ins w:id="33" w:author="Per Lindell" w:date="2024-10-04T09:11:00Z"/>
                <w:rFonts w:ascii="Arial" w:hAnsi="Arial"/>
                <w:sz w:val="18"/>
                <w:lang w:eastAsia="ja-JP"/>
              </w:rPr>
            </w:pPr>
            <w:ins w:id="34" w:author="Per Lindell" w:date="2024-10-04T09:11:00Z">
              <w:r w:rsidRPr="00C67A88">
                <w:rPr>
                  <w:rFonts w:ascii="Arial" w:hAnsi="Arial"/>
                  <w:sz w:val="18"/>
                  <w:lang w:eastAsia="ja-JP"/>
                </w:rPr>
                <w:t>DC_n77A-n260H</w:t>
              </w:r>
            </w:ins>
          </w:p>
          <w:p w14:paraId="71EAB7C7" w14:textId="77777777" w:rsidR="00F54301" w:rsidRPr="00C67A88" w:rsidRDefault="00F54301" w:rsidP="00F54301">
            <w:pPr>
              <w:keepNext/>
              <w:keepLines/>
              <w:spacing w:after="0"/>
              <w:jc w:val="center"/>
              <w:rPr>
                <w:ins w:id="35" w:author="Per Lindell" w:date="2024-10-04T09:11:00Z"/>
                <w:rFonts w:ascii="Arial" w:hAnsi="Arial"/>
                <w:sz w:val="18"/>
                <w:lang w:eastAsia="ja-JP"/>
              </w:rPr>
            </w:pPr>
            <w:ins w:id="36" w:author="Per Lindell" w:date="2024-10-04T09:11:00Z">
              <w:r w:rsidRPr="00C67A88">
                <w:rPr>
                  <w:rFonts w:ascii="Arial" w:hAnsi="Arial"/>
                  <w:sz w:val="18"/>
                  <w:lang w:eastAsia="ja-JP"/>
                </w:rPr>
                <w:t>DC_n77A-n260I</w:t>
              </w:r>
            </w:ins>
          </w:p>
          <w:p w14:paraId="549940AE" w14:textId="77777777" w:rsidR="00F54301" w:rsidRPr="00C67A88" w:rsidRDefault="00F54301" w:rsidP="00F54301">
            <w:pPr>
              <w:keepNext/>
              <w:keepLines/>
              <w:spacing w:after="0"/>
              <w:jc w:val="center"/>
              <w:rPr>
                <w:ins w:id="37" w:author="Per Lindell" w:date="2024-10-04T09:11:00Z"/>
                <w:rFonts w:ascii="Arial" w:hAnsi="Arial"/>
                <w:sz w:val="18"/>
                <w:lang w:eastAsia="ja-JP"/>
              </w:rPr>
            </w:pPr>
            <w:ins w:id="38" w:author="Per Lindell" w:date="2024-10-04T09:11:00Z">
              <w:r w:rsidRPr="00C67A88">
                <w:rPr>
                  <w:rFonts w:ascii="Arial" w:hAnsi="Arial"/>
                  <w:sz w:val="18"/>
                  <w:lang w:eastAsia="ja-JP"/>
                </w:rPr>
                <w:t>DC_n77A-n260J</w:t>
              </w:r>
            </w:ins>
          </w:p>
          <w:p w14:paraId="165348ED" w14:textId="77777777" w:rsidR="00F54301" w:rsidRPr="00C67A88" w:rsidRDefault="00F54301" w:rsidP="00F54301">
            <w:pPr>
              <w:keepNext/>
              <w:keepLines/>
              <w:spacing w:after="0"/>
              <w:jc w:val="center"/>
              <w:rPr>
                <w:ins w:id="39" w:author="Per Lindell" w:date="2024-10-04T09:11:00Z"/>
                <w:rFonts w:ascii="Arial" w:hAnsi="Arial"/>
                <w:sz w:val="18"/>
                <w:lang w:eastAsia="ja-JP"/>
              </w:rPr>
            </w:pPr>
            <w:ins w:id="40" w:author="Per Lindell" w:date="2024-10-04T09:11:00Z">
              <w:r w:rsidRPr="00C67A88">
                <w:rPr>
                  <w:rFonts w:ascii="Arial" w:hAnsi="Arial"/>
                  <w:sz w:val="18"/>
                  <w:lang w:eastAsia="ja-JP"/>
                </w:rPr>
                <w:t>DC_n77A-n260K</w:t>
              </w:r>
            </w:ins>
          </w:p>
          <w:p w14:paraId="14216D4A" w14:textId="77777777" w:rsidR="00F54301" w:rsidRPr="00C67A88" w:rsidRDefault="00F54301" w:rsidP="00F54301">
            <w:pPr>
              <w:keepNext/>
              <w:keepLines/>
              <w:spacing w:after="0"/>
              <w:jc w:val="center"/>
              <w:rPr>
                <w:ins w:id="41" w:author="Per Lindell" w:date="2024-10-04T09:11:00Z"/>
                <w:rFonts w:ascii="Arial" w:hAnsi="Arial"/>
                <w:sz w:val="18"/>
                <w:lang w:eastAsia="ja-JP"/>
              </w:rPr>
            </w:pPr>
            <w:ins w:id="42" w:author="Per Lindell" w:date="2024-10-04T09:11:00Z">
              <w:r w:rsidRPr="00C67A88">
                <w:rPr>
                  <w:rFonts w:ascii="Arial" w:hAnsi="Arial"/>
                  <w:sz w:val="18"/>
                  <w:lang w:eastAsia="ja-JP"/>
                </w:rPr>
                <w:t>DC_n77A-n260L</w:t>
              </w:r>
            </w:ins>
          </w:p>
          <w:p w14:paraId="616A6468" w14:textId="77777777" w:rsidR="00F54301" w:rsidRPr="00C67A88" w:rsidRDefault="00F54301" w:rsidP="00F54301">
            <w:pPr>
              <w:keepNext/>
              <w:keepLines/>
              <w:spacing w:after="0"/>
              <w:jc w:val="center"/>
              <w:rPr>
                <w:ins w:id="43" w:author="Per Lindell" w:date="2024-10-04T09:11:00Z"/>
                <w:rFonts w:ascii="Arial" w:hAnsi="Arial" w:cs="Arial"/>
                <w:sz w:val="18"/>
                <w:szCs w:val="18"/>
                <w:lang w:eastAsia="zh-CN"/>
              </w:rPr>
            </w:pPr>
            <w:ins w:id="44" w:author="Per Lindell" w:date="2024-10-04T09:11:00Z">
              <w:r w:rsidRPr="00C67A88">
                <w:rPr>
                  <w:rFonts w:ascii="Arial" w:hAnsi="Arial"/>
                  <w:sz w:val="18"/>
                  <w:lang w:eastAsia="ja-JP"/>
                </w:rPr>
                <w:t>DC_n77A-n260M</w:t>
              </w:r>
            </w:ins>
          </w:p>
        </w:tc>
      </w:tr>
      <w:tr w:rsidR="00932FCD" w:rsidRPr="00C67A88" w14:paraId="7B1A8EEF" w14:textId="77777777" w:rsidTr="00F54301">
        <w:trPr>
          <w:gridBefore w:val="1"/>
          <w:wBefore w:w="75" w:type="dxa"/>
          <w:trHeight w:val="187"/>
        </w:trPr>
        <w:tc>
          <w:tcPr>
            <w:tcW w:w="3827" w:type="dxa"/>
          </w:tcPr>
          <w:p w14:paraId="28D1759B"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699729C" w14:textId="77777777" w:rsidR="00932FCD" w:rsidRPr="00C67A88" w:rsidRDefault="00932FCD" w:rsidP="001A78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7CE8B99" w14:textId="77777777" w:rsidR="00932FCD" w:rsidRPr="00C67A88" w:rsidRDefault="00932FCD" w:rsidP="001A78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59CE4243" w14:textId="77777777" w:rsidR="00932FCD" w:rsidRPr="00C67A88" w:rsidRDefault="00932FCD" w:rsidP="001A78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8D0E60C"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1162ECD"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B0E6383"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20C67CA" w14:textId="77777777" w:rsidR="00932FCD"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0F68A00" w14:textId="77777777" w:rsidR="00932FCD" w:rsidRDefault="00932FCD" w:rsidP="001A7898">
            <w:pPr>
              <w:spacing w:after="0"/>
              <w:jc w:val="center"/>
            </w:pPr>
            <w:r>
              <w:rPr>
                <w:rFonts w:ascii="Arial" w:eastAsia="Arial" w:hAnsi="Arial" w:cs="Arial"/>
                <w:sz w:val="18"/>
              </w:rPr>
              <w:t>DC_n77A-n261O</w:t>
            </w:r>
          </w:p>
          <w:p w14:paraId="5D18DEC4" w14:textId="77777777" w:rsidR="00932FCD" w:rsidRDefault="00932FCD" w:rsidP="001A7898">
            <w:pPr>
              <w:spacing w:after="0"/>
              <w:jc w:val="center"/>
            </w:pPr>
            <w:r>
              <w:rPr>
                <w:rFonts w:ascii="Arial" w:eastAsia="Arial" w:hAnsi="Arial" w:cs="Arial"/>
                <w:sz w:val="18"/>
              </w:rPr>
              <w:t>DC_n77A-n261P</w:t>
            </w:r>
          </w:p>
          <w:p w14:paraId="1E26EAF5" w14:textId="77777777" w:rsidR="00932FCD" w:rsidRPr="00C67A88" w:rsidRDefault="00932FCD" w:rsidP="001A7898">
            <w:pPr>
              <w:keepNext/>
              <w:keepLines/>
              <w:spacing w:after="0"/>
              <w:jc w:val="center"/>
              <w:rPr>
                <w:rFonts w:ascii="Arial" w:hAnsi="Arial" w:cs="Arial"/>
                <w:sz w:val="18"/>
                <w:szCs w:val="18"/>
                <w:lang w:eastAsia="zh-CN"/>
              </w:rPr>
            </w:pPr>
            <w:r>
              <w:rPr>
                <w:rFonts w:ascii="Arial" w:eastAsia="Arial" w:hAnsi="Arial" w:cs="Arial"/>
                <w:sz w:val="18"/>
              </w:rPr>
              <w:t>DC_n77A-n261Q</w:t>
            </w:r>
          </w:p>
          <w:p w14:paraId="5610861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DC_n77C-n261A</w:t>
            </w:r>
          </w:p>
          <w:p w14:paraId="52F59020" w14:textId="77777777" w:rsidR="00932FCD" w:rsidRPr="00052E16" w:rsidRDefault="00932FCD" w:rsidP="001A7898">
            <w:pPr>
              <w:keepNext/>
              <w:keepLines/>
              <w:spacing w:after="0"/>
              <w:jc w:val="center"/>
              <w:rPr>
                <w:rFonts w:ascii="Arial" w:hAnsi="Arial" w:cs="Arial"/>
                <w:sz w:val="18"/>
                <w:szCs w:val="18"/>
                <w:lang w:val="sv-SE"/>
              </w:rPr>
            </w:pPr>
            <w:r w:rsidRPr="00052E16">
              <w:rPr>
                <w:rFonts w:ascii="Arial" w:hAnsi="Arial" w:cs="Arial"/>
                <w:sz w:val="18"/>
                <w:szCs w:val="18"/>
                <w:lang w:val="sv-SE"/>
              </w:rPr>
              <w:t>DC_n77C-n261G</w:t>
            </w:r>
          </w:p>
          <w:p w14:paraId="31A6FF0E" w14:textId="77777777" w:rsidR="00932FCD" w:rsidRPr="00052E16" w:rsidRDefault="00932FCD" w:rsidP="001A7898">
            <w:pPr>
              <w:keepNext/>
              <w:keepLines/>
              <w:spacing w:after="0"/>
              <w:jc w:val="center"/>
              <w:rPr>
                <w:rFonts w:ascii="Arial" w:hAnsi="Arial" w:cs="Arial"/>
                <w:sz w:val="18"/>
                <w:szCs w:val="18"/>
                <w:lang w:val="sv-SE"/>
              </w:rPr>
            </w:pPr>
            <w:r w:rsidRPr="00052E16">
              <w:rPr>
                <w:rFonts w:ascii="Arial" w:hAnsi="Arial" w:cs="Arial"/>
                <w:sz w:val="18"/>
                <w:szCs w:val="18"/>
                <w:lang w:val="sv-SE"/>
              </w:rPr>
              <w:t>DC_n77C-n261H</w:t>
            </w:r>
          </w:p>
          <w:p w14:paraId="6E939759" w14:textId="77777777" w:rsidR="00932FCD" w:rsidRPr="00052E16" w:rsidRDefault="00932FCD" w:rsidP="001A7898">
            <w:pPr>
              <w:keepNext/>
              <w:keepLines/>
              <w:spacing w:after="0"/>
              <w:jc w:val="center"/>
              <w:rPr>
                <w:rFonts w:ascii="Arial" w:hAnsi="Arial" w:cs="Arial"/>
                <w:sz w:val="18"/>
                <w:szCs w:val="18"/>
                <w:lang w:val="sv-SE"/>
              </w:rPr>
            </w:pPr>
            <w:r w:rsidRPr="00052E16">
              <w:rPr>
                <w:rFonts w:ascii="Arial" w:hAnsi="Arial" w:cs="Arial"/>
                <w:sz w:val="18"/>
                <w:szCs w:val="18"/>
                <w:lang w:val="sv-SE"/>
              </w:rPr>
              <w:t>DC_n77C-n261I</w:t>
            </w:r>
          </w:p>
          <w:p w14:paraId="2F221450" w14:textId="77777777" w:rsidR="00932FCD" w:rsidRPr="00C67A88" w:rsidRDefault="00932FCD" w:rsidP="001A7898">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497218F4" w14:textId="77777777" w:rsidR="00932FCD" w:rsidRPr="00C67A88" w:rsidRDefault="00932FCD" w:rsidP="001A7898">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393424F4" w14:textId="77777777" w:rsidR="00932FCD" w:rsidRPr="00C67A88" w:rsidRDefault="00932FCD" w:rsidP="001A7898">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207A7617"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151114D8"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B5956B2" w14:textId="77777777" w:rsidR="00932FCD" w:rsidRPr="00C67A88" w:rsidRDefault="00932FCD" w:rsidP="001A78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D5FB54B" w14:textId="77777777" w:rsidR="00932FCD" w:rsidRPr="00C67A88" w:rsidRDefault="00932FCD" w:rsidP="001A78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BBAD4CA" w14:textId="77777777" w:rsidR="00932FCD" w:rsidRPr="00C67A88" w:rsidRDefault="00932FCD" w:rsidP="001A78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9821B5A"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F6040F5"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6AA8DB1B"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AEA8E6C" w14:textId="77777777" w:rsidR="00932FCD" w:rsidRDefault="00932FCD" w:rsidP="001A7898">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4366A97D" w14:textId="77777777" w:rsidR="00932FCD" w:rsidRDefault="00932FCD" w:rsidP="001A7898">
            <w:pPr>
              <w:spacing w:after="0"/>
              <w:jc w:val="center"/>
            </w:pPr>
            <w:r>
              <w:rPr>
                <w:rFonts w:ascii="Arial" w:eastAsia="Arial" w:hAnsi="Arial" w:cs="Arial"/>
                <w:sz w:val="18"/>
              </w:rPr>
              <w:t>DC_n77A-n261O</w:t>
            </w:r>
          </w:p>
          <w:p w14:paraId="5480FBBF" w14:textId="77777777" w:rsidR="00932FCD" w:rsidRDefault="00932FCD" w:rsidP="001A7898">
            <w:pPr>
              <w:spacing w:after="0"/>
              <w:jc w:val="center"/>
            </w:pPr>
            <w:r>
              <w:rPr>
                <w:rFonts w:ascii="Arial" w:eastAsia="Arial" w:hAnsi="Arial" w:cs="Arial"/>
                <w:sz w:val="18"/>
              </w:rPr>
              <w:t>DC_n77A-n261P</w:t>
            </w:r>
          </w:p>
          <w:p w14:paraId="7346B855" w14:textId="77777777" w:rsidR="00932FCD" w:rsidRPr="00C67A88" w:rsidRDefault="00932FCD" w:rsidP="001A7898">
            <w:pPr>
              <w:keepNext/>
              <w:keepLines/>
              <w:spacing w:after="0"/>
              <w:jc w:val="center"/>
              <w:rPr>
                <w:rFonts w:ascii="Arial" w:hAnsi="Arial"/>
                <w:sz w:val="18"/>
                <w:lang w:eastAsia="zh-CN"/>
              </w:rPr>
            </w:pPr>
            <w:r>
              <w:rPr>
                <w:rFonts w:ascii="Arial" w:eastAsia="Arial" w:hAnsi="Arial" w:cs="Arial"/>
                <w:sz w:val="18"/>
              </w:rPr>
              <w:t>DC_n77A-n261Q</w:t>
            </w:r>
          </w:p>
        </w:tc>
      </w:tr>
      <w:tr w:rsidR="00932FCD" w:rsidRPr="00C67A88" w14:paraId="1F3C104A" w14:textId="77777777" w:rsidTr="00F54301">
        <w:trPr>
          <w:gridBefore w:val="1"/>
          <w:wBefore w:w="75" w:type="dxa"/>
          <w:trHeight w:val="187"/>
        </w:trPr>
        <w:tc>
          <w:tcPr>
            <w:tcW w:w="3827" w:type="dxa"/>
          </w:tcPr>
          <w:p w14:paraId="44EA62FB"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6EE41045"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3E512625"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A3135AE"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5CE51EB0"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DC_n77A-n261(3A)</w:t>
            </w:r>
          </w:p>
          <w:p w14:paraId="5CD734E8"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4715827F"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cs="Arial"/>
                <w:sz w:val="18"/>
                <w:szCs w:val="18"/>
                <w:lang w:eastAsia="zh-CN"/>
              </w:rPr>
              <w:lastRenderedPageBreak/>
              <w:t>DC_n77A-n261A</w:t>
            </w:r>
          </w:p>
        </w:tc>
      </w:tr>
      <w:tr w:rsidR="00932FCD" w:rsidRPr="00C67A88" w14:paraId="2AE3E3F7" w14:textId="77777777" w:rsidTr="00F54301">
        <w:trPr>
          <w:gridBefore w:val="1"/>
          <w:wBefore w:w="75" w:type="dxa"/>
          <w:trHeight w:val="187"/>
        </w:trPr>
        <w:tc>
          <w:tcPr>
            <w:tcW w:w="3827" w:type="dxa"/>
          </w:tcPr>
          <w:p w14:paraId="5E49ABAA"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4B4B8F38"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2CC237DA"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31E57E3D"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C28AE0B"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4FA9CB90"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FF33EE9"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DC_n77A-n261(A-J)</w:t>
            </w:r>
          </w:p>
          <w:p w14:paraId="71C14430"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DC_n77A-n261(A-K)</w:t>
            </w:r>
          </w:p>
          <w:p w14:paraId="1E61D396"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DC_n77A-n261(A-L)</w:t>
            </w:r>
          </w:p>
          <w:p w14:paraId="29FED59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DC_n77A-n261(A-G-H)</w:t>
            </w:r>
          </w:p>
          <w:p w14:paraId="3053FEBB"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DC_n77A-n261(A-G-I)</w:t>
            </w:r>
          </w:p>
          <w:p w14:paraId="21602AB8"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DC_n77A-n261(2A-H)</w:t>
            </w:r>
          </w:p>
          <w:p w14:paraId="0153A612"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DC_n77A-n261(2A-G)</w:t>
            </w:r>
          </w:p>
          <w:p w14:paraId="0116B01F"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DC_n77A-n261(2A-I)</w:t>
            </w:r>
          </w:p>
          <w:p w14:paraId="5E6F55D9" w14:textId="77777777" w:rsidR="00932FCD" w:rsidRPr="00C67A88" w:rsidRDefault="00932FCD" w:rsidP="001A7898">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703D6132" w14:textId="77777777" w:rsidR="00932FCD" w:rsidRPr="00C67A88" w:rsidRDefault="00932FCD" w:rsidP="001A78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7DC6BA50" w14:textId="77777777" w:rsidR="00932FCD" w:rsidRPr="00052E16" w:rsidRDefault="00932FCD" w:rsidP="001A7898">
            <w:pPr>
              <w:keepNext/>
              <w:keepLines/>
              <w:spacing w:after="0"/>
              <w:jc w:val="center"/>
              <w:rPr>
                <w:rFonts w:ascii="Arial" w:hAnsi="Arial" w:cs="Arial"/>
                <w:sz w:val="18"/>
                <w:szCs w:val="18"/>
                <w:lang w:val="sv-SE" w:eastAsia="zh-CN"/>
              </w:rPr>
            </w:pPr>
            <w:r w:rsidRPr="00052E16">
              <w:rPr>
                <w:rFonts w:ascii="Arial" w:hAnsi="Arial" w:cs="Arial"/>
                <w:sz w:val="18"/>
                <w:szCs w:val="18"/>
                <w:lang w:val="sv-SE" w:eastAsia="zh-CN"/>
              </w:rPr>
              <w:t>DC_n77C-n261(2H)</w:t>
            </w:r>
          </w:p>
          <w:p w14:paraId="4BE698B5" w14:textId="77777777" w:rsidR="00932FCD" w:rsidRPr="00052E16" w:rsidRDefault="00932FCD" w:rsidP="001A7898">
            <w:pPr>
              <w:keepNext/>
              <w:keepLines/>
              <w:spacing w:after="0"/>
              <w:jc w:val="center"/>
              <w:rPr>
                <w:rFonts w:ascii="Arial" w:hAnsi="Arial" w:cs="Arial"/>
                <w:sz w:val="18"/>
                <w:szCs w:val="18"/>
                <w:lang w:val="sv-SE" w:eastAsia="zh-CN"/>
              </w:rPr>
            </w:pPr>
            <w:r w:rsidRPr="00052E16">
              <w:rPr>
                <w:rFonts w:ascii="Arial" w:hAnsi="Arial" w:cs="Arial"/>
                <w:sz w:val="18"/>
                <w:szCs w:val="18"/>
                <w:lang w:val="sv-SE" w:eastAsia="zh-CN"/>
              </w:rPr>
              <w:t>DC_n77C-n261(G-I)</w:t>
            </w:r>
          </w:p>
          <w:p w14:paraId="687D2527" w14:textId="77777777" w:rsidR="00932FCD" w:rsidRPr="00C67A88" w:rsidRDefault="00932FCD" w:rsidP="001A78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24073B5C" w14:textId="77777777" w:rsidR="00932FCD" w:rsidRPr="00C67A88" w:rsidRDefault="00932FCD" w:rsidP="001A78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447D0B5E" w14:textId="77777777" w:rsidR="00932FCD" w:rsidRDefault="00932FCD" w:rsidP="001A78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0C29F1EA"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DC_n77C-n261(2A-G)</w:t>
            </w:r>
          </w:p>
          <w:p w14:paraId="40324C8A"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DC_n77C-n261(2A-H)</w:t>
            </w:r>
          </w:p>
          <w:p w14:paraId="64AF1C41"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DC_n77C-n261(2A-I)</w:t>
            </w:r>
          </w:p>
          <w:p w14:paraId="2CDBC673"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DC_n77C-n261(2A)</w:t>
            </w:r>
          </w:p>
          <w:p w14:paraId="065905A5"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DC_n77C-n261(2G)</w:t>
            </w:r>
          </w:p>
          <w:p w14:paraId="203A3295"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DC_n77C-n261(3A)</w:t>
            </w:r>
          </w:p>
          <w:p w14:paraId="73B334F9"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DC_n77C-n261(A-2G)</w:t>
            </w:r>
          </w:p>
          <w:p w14:paraId="3D043329"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DC_n77C-n261(A-G)</w:t>
            </w:r>
          </w:p>
          <w:p w14:paraId="652B8BBA" w14:textId="77777777" w:rsidR="00932FCD" w:rsidRPr="00F52395"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DC_n77C-n261(A-H)</w:t>
            </w:r>
          </w:p>
          <w:p w14:paraId="529C449F" w14:textId="77777777" w:rsidR="00932FCD" w:rsidRPr="00C67A88" w:rsidRDefault="00932FCD" w:rsidP="001A7898">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500170BC" w14:textId="77777777" w:rsidR="00932FCD" w:rsidRPr="00C67A88" w:rsidRDefault="00932FCD" w:rsidP="001A78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24EC87E"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DC_n77A-n261G</w:t>
            </w:r>
          </w:p>
          <w:p w14:paraId="036E6EB5" w14:textId="77777777" w:rsidR="00932FCD" w:rsidRPr="00C67A88" w:rsidRDefault="00932FCD" w:rsidP="001A7898">
            <w:pPr>
              <w:keepNext/>
              <w:keepLines/>
              <w:spacing w:after="0"/>
              <w:jc w:val="center"/>
              <w:rPr>
                <w:rFonts w:ascii="Arial" w:hAnsi="Arial" w:cs="Arial"/>
                <w:sz w:val="18"/>
                <w:szCs w:val="18"/>
              </w:rPr>
            </w:pPr>
            <w:r w:rsidRPr="00C67A88">
              <w:rPr>
                <w:rFonts w:ascii="Arial" w:hAnsi="Arial" w:cs="Arial"/>
                <w:sz w:val="18"/>
                <w:szCs w:val="18"/>
              </w:rPr>
              <w:t>DC_n77A-n261H</w:t>
            </w:r>
          </w:p>
          <w:p w14:paraId="3E99BC91"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cs="Arial"/>
                <w:sz w:val="18"/>
                <w:szCs w:val="18"/>
              </w:rPr>
              <w:t>DC_n77A-n261I</w:t>
            </w:r>
          </w:p>
        </w:tc>
      </w:tr>
      <w:tr w:rsidR="00932FCD" w:rsidRPr="00C67A88" w14:paraId="5BF76E73" w14:textId="77777777" w:rsidTr="00F54301">
        <w:trPr>
          <w:gridBefore w:val="1"/>
          <w:wBefore w:w="75" w:type="dxa"/>
          <w:trHeight w:val="187"/>
        </w:trPr>
        <w:tc>
          <w:tcPr>
            <w:tcW w:w="3827" w:type="dxa"/>
          </w:tcPr>
          <w:p w14:paraId="03AD33AE"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6A44F7D"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088A2782"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371A6970"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0B4BC4E8"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74CDBC3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3BB66B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175FA24B"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AE1D2B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45E7F0A"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483C8F6E"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56573EE9"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6C154337" w14:textId="77777777" w:rsidR="00932FCD" w:rsidRPr="00C67A88" w:rsidRDefault="00932FCD" w:rsidP="001A78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06C07544" w14:textId="77777777" w:rsidR="00932FCD" w:rsidRPr="00C67A88" w:rsidRDefault="00932FCD" w:rsidP="001A78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05F74EB"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09150C3A"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0782D109" w14:textId="77777777" w:rsidR="00932FCD" w:rsidRPr="00052E16" w:rsidRDefault="00932FCD" w:rsidP="001A7898">
            <w:pPr>
              <w:keepNext/>
              <w:keepLines/>
              <w:spacing w:after="0"/>
              <w:jc w:val="center"/>
              <w:rPr>
                <w:rFonts w:ascii="Arial" w:hAnsi="Arial"/>
                <w:sz w:val="18"/>
                <w:lang w:val="fi-FI" w:eastAsia="zh-CN"/>
              </w:rPr>
            </w:pPr>
            <w:r w:rsidRPr="00052E16">
              <w:rPr>
                <w:rFonts w:ascii="Arial" w:hAnsi="Arial"/>
                <w:sz w:val="18"/>
                <w:lang w:val="fi-FI" w:eastAsia="zh-CN"/>
              </w:rPr>
              <w:t>DC</w:t>
            </w:r>
            <w:r w:rsidRPr="00052E16">
              <w:rPr>
                <w:rFonts w:ascii="Arial" w:hAnsi="Arial"/>
                <w:sz w:val="18"/>
                <w:lang w:val="fi-FI"/>
              </w:rPr>
              <w:t>_n7</w:t>
            </w:r>
            <w:r w:rsidRPr="00052E16">
              <w:rPr>
                <w:rFonts w:ascii="Arial" w:hAnsi="Arial"/>
                <w:sz w:val="18"/>
                <w:lang w:val="fi-FI" w:eastAsia="zh-CN"/>
              </w:rPr>
              <w:t>8C</w:t>
            </w:r>
            <w:r w:rsidRPr="00052E16">
              <w:rPr>
                <w:rFonts w:ascii="Arial" w:hAnsi="Arial"/>
                <w:sz w:val="18"/>
                <w:lang w:val="fi-FI"/>
              </w:rPr>
              <w:t>-n257</w:t>
            </w:r>
            <w:r w:rsidRPr="00052E16">
              <w:rPr>
                <w:rFonts w:ascii="Arial" w:hAnsi="Arial"/>
                <w:sz w:val="18"/>
                <w:lang w:val="fi-FI" w:eastAsia="zh-CN"/>
              </w:rPr>
              <w:t>H</w:t>
            </w:r>
          </w:p>
          <w:p w14:paraId="4099F014" w14:textId="77777777" w:rsidR="00932FCD" w:rsidRPr="00052E16" w:rsidRDefault="00932FCD" w:rsidP="001A7898">
            <w:pPr>
              <w:keepNext/>
              <w:keepLines/>
              <w:spacing w:after="0"/>
              <w:jc w:val="center"/>
              <w:rPr>
                <w:rFonts w:ascii="Arial" w:hAnsi="Arial"/>
                <w:sz w:val="18"/>
                <w:lang w:val="sv-SE" w:eastAsia="zh-CN"/>
              </w:rPr>
            </w:pPr>
            <w:r w:rsidRPr="00052E16">
              <w:rPr>
                <w:rFonts w:ascii="Arial" w:hAnsi="Arial"/>
                <w:sz w:val="18"/>
                <w:lang w:val="sv-SE" w:eastAsia="zh-CN"/>
              </w:rPr>
              <w:t>DC</w:t>
            </w:r>
            <w:r w:rsidRPr="00052E16">
              <w:rPr>
                <w:rFonts w:ascii="Arial" w:hAnsi="Arial"/>
                <w:sz w:val="18"/>
                <w:lang w:val="sv-SE"/>
              </w:rPr>
              <w:t>_n7</w:t>
            </w:r>
            <w:r w:rsidRPr="00052E16">
              <w:rPr>
                <w:rFonts w:ascii="Arial" w:hAnsi="Arial"/>
                <w:sz w:val="18"/>
                <w:lang w:val="sv-SE" w:eastAsia="zh-CN"/>
              </w:rPr>
              <w:t>8C</w:t>
            </w:r>
            <w:r w:rsidRPr="00052E16">
              <w:rPr>
                <w:rFonts w:ascii="Arial" w:hAnsi="Arial"/>
                <w:sz w:val="18"/>
                <w:lang w:val="sv-SE"/>
              </w:rPr>
              <w:t>-n257</w:t>
            </w:r>
            <w:r w:rsidRPr="00052E16">
              <w:rPr>
                <w:rFonts w:ascii="Arial" w:hAnsi="Arial"/>
                <w:sz w:val="18"/>
                <w:lang w:val="sv-SE" w:eastAsia="zh-CN"/>
              </w:rPr>
              <w:t>I</w:t>
            </w:r>
          </w:p>
          <w:p w14:paraId="6C9C16BD"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3B214AF2"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744EA2D" w14:textId="77777777" w:rsidR="00932FCD" w:rsidRPr="00C67A88" w:rsidRDefault="00932FCD" w:rsidP="001A78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9D88607" w14:textId="77777777" w:rsidR="00932FCD" w:rsidRPr="00C67A88" w:rsidRDefault="00932FCD" w:rsidP="001A7898">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029AB7E7"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48DC80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E4057DE"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577B283" w14:textId="77777777" w:rsidR="00932FCD" w:rsidRPr="0007697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2C081219"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DC_n78A-n257J</w:t>
            </w:r>
          </w:p>
          <w:p w14:paraId="4CAB2000" w14:textId="77777777" w:rsidR="00932FCD" w:rsidRPr="00C67A88" w:rsidRDefault="00932FCD" w:rsidP="001A7898">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932FCD" w:rsidRPr="00C67A88" w14:paraId="1C4C7105"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3E55126F" w14:textId="77777777" w:rsidR="00932FCD" w:rsidRDefault="00932FCD" w:rsidP="001A78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60B1124D" w14:textId="77777777" w:rsidR="00932FCD" w:rsidRDefault="00932FCD" w:rsidP="001A789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0417F5FC" w14:textId="77777777" w:rsidR="00932FCD" w:rsidRPr="00C67A88" w:rsidRDefault="00932FCD" w:rsidP="001A789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2644682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95BEB45"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65D86C4"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0D07D8BC"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1125B60"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38481265"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FF68017"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6E9CB7A9" w14:textId="77777777" w:rsidR="00932FCD" w:rsidRPr="00C67A88" w:rsidRDefault="00932FCD" w:rsidP="001A78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0D3ECF46" w14:textId="77777777" w:rsidR="00932FCD" w:rsidRDefault="00932FCD" w:rsidP="001A7898">
            <w:pPr>
              <w:keepNext/>
              <w:keepLines/>
              <w:spacing w:after="0"/>
              <w:jc w:val="center"/>
              <w:rPr>
                <w:rFonts w:ascii="Arial" w:hAnsi="Arial"/>
                <w:sz w:val="18"/>
                <w:lang w:eastAsia="zh-CN"/>
              </w:rPr>
            </w:pPr>
            <w:r w:rsidRPr="00C67A88">
              <w:rPr>
                <w:rFonts w:ascii="Arial" w:hAnsi="Arial"/>
                <w:sz w:val="18"/>
                <w:lang w:eastAsia="zh-CN"/>
              </w:rPr>
              <w:t>DC_n78A-n257(2A)</w:t>
            </w:r>
          </w:p>
          <w:p w14:paraId="3DA27417" w14:textId="77777777" w:rsidR="00932FCD" w:rsidRPr="00C67A88" w:rsidRDefault="00932FCD" w:rsidP="001A7898">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932FCD" w:rsidRPr="00C67A88" w14:paraId="337100E4" w14:textId="77777777" w:rsidTr="00F54301">
        <w:trPr>
          <w:gridBefore w:val="1"/>
          <w:wBefore w:w="75" w:type="dxa"/>
          <w:trHeight w:val="187"/>
        </w:trPr>
        <w:tc>
          <w:tcPr>
            <w:tcW w:w="3827" w:type="dxa"/>
            <w:tcBorders>
              <w:top w:val="single" w:sz="4" w:space="0" w:color="auto"/>
              <w:left w:val="single" w:sz="4" w:space="0" w:color="auto"/>
              <w:bottom w:val="single" w:sz="4" w:space="0" w:color="auto"/>
              <w:right w:val="single" w:sz="4" w:space="0" w:color="auto"/>
            </w:tcBorders>
          </w:tcPr>
          <w:p w14:paraId="3B989E6A"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DC_n78A-n258A</w:t>
            </w:r>
          </w:p>
          <w:p w14:paraId="69021AED"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DC_n78A-n258B</w:t>
            </w:r>
          </w:p>
          <w:p w14:paraId="10CFEECF"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DC_n78A-n258C</w:t>
            </w:r>
          </w:p>
          <w:p w14:paraId="14094695"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DC_n78A-n258D</w:t>
            </w:r>
          </w:p>
          <w:p w14:paraId="42E56B44"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DC_n78A-n258E</w:t>
            </w:r>
          </w:p>
          <w:p w14:paraId="7650DED3"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DC_n78A-n258F</w:t>
            </w:r>
          </w:p>
          <w:p w14:paraId="17813DAA"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DC_n78A-n258G</w:t>
            </w:r>
          </w:p>
          <w:p w14:paraId="542763B8"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DC_n78A-n258H</w:t>
            </w:r>
          </w:p>
          <w:p w14:paraId="06297632"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DC_n78A-n258I</w:t>
            </w:r>
          </w:p>
          <w:p w14:paraId="7FA8024D"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DC_n78A-n258J</w:t>
            </w:r>
          </w:p>
          <w:p w14:paraId="6B6D2F45"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DC_n78A-n258K</w:t>
            </w:r>
          </w:p>
          <w:p w14:paraId="56BB481A"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DC_n78A-n258L</w:t>
            </w:r>
          </w:p>
          <w:p w14:paraId="69C9E5C9" w14:textId="77777777" w:rsidR="00932FCD" w:rsidRDefault="00932FCD" w:rsidP="001A7898">
            <w:pPr>
              <w:keepNext/>
              <w:keepLines/>
              <w:spacing w:after="0"/>
              <w:jc w:val="center"/>
              <w:rPr>
                <w:rFonts w:ascii="Arial" w:hAnsi="Arial"/>
                <w:sz w:val="18"/>
                <w:szCs w:val="18"/>
              </w:rPr>
            </w:pPr>
            <w:r w:rsidRPr="00C67A88">
              <w:rPr>
                <w:rFonts w:ascii="Arial" w:hAnsi="Arial"/>
                <w:sz w:val="18"/>
                <w:szCs w:val="18"/>
              </w:rPr>
              <w:t>DC_n78A-n258M</w:t>
            </w:r>
          </w:p>
          <w:p w14:paraId="01812FC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DC_n78A-n258R2</w:t>
            </w:r>
          </w:p>
          <w:p w14:paraId="5412C460"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6F0483F8"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DC_n78A-n258R4</w:t>
            </w:r>
          </w:p>
          <w:p w14:paraId="1B47B862"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DC_n78A-n258R5</w:t>
            </w:r>
          </w:p>
          <w:p w14:paraId="297941AC"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DC_n78A-n258R6</w:t>
            </w:r>
          </w:p>
          <w:p w14:paraId="2BD9348F"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DC_n78A-n258R7</w:t>
            </w:r>
          </w:p>
          <w:p w14:paraId="46C219F5"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DC_n78A-n258R8</w:t>
            </w:r>
          </w:p>
          <w:p w14:paraId="1F6A94D6" w14:textId="77777777" w:rsidR="00932FCD" w:rsidRDefault="00932FCD" w:rsidP="001A7898">
            <w:pPr>
              <w:keepNext/>
              <w:keepLines/>
              <w:spacing w:after="0"/>
              <w:jc w:val="center"/>
              <w:rPr>
                <w:rFonts w:ascii="Arial" w:hAnsi="Arial"/>
                <w:sz w:val="18"/>
                <w:lang w:eastAsia="ja-JP"/>
              </w:rPr>
            </w:pPr>
            <w:r>
              <w:rPr>
                <w:rFonts w:ascii="Arial" w:hAnsi="Arial"/>
                <w:sz w:val="18"/>
                <w:lang w:eastAsia="ja-JP"/>
              </w:rPr>
              <w:t>DC_n78A-n258R9</w:t>
            </w:r>
          </w:p>
          <w:p w14:paraId="56DC9E7F" w14:textId="77777777" w:rsidR="00932FCD" w:rsidRPr="00C67A88" w:rsidRDefault="00932FCD" w:rsidP="001A7898">
            <w:pPr>
              <w:keepNext/>
              <w:keepLines/>
              <w:spacing w:after="0"/>
              <w:jc w:val="center"/>
              <w:rPr>
                <w:rFonts w:ascii="Arial" w:hAnsi="Arial"/>
                <w:sz w:val="18"/>
                <w:szCs w:val="18"/>
              </w:rPr>
            </w:pPr>
            <w:r>
              <w:rPr>
                <w:rFonts w:ascii="Arial" w:hAnsi="Arial"/>
                <w:sz w:val="18"/>
                <w:lang w:eastAsia="ja-JP"/>
              </w:rPr>
              <w:t>DC_n78A-n258R10</w:t>
            </w:r>
          </w:p>
          <w:p w14:paraId="68B95649" w14:textId="77777777" w:rsidR="00932FCD" w:rsidRPr="00C67A88" w:rsidRDefault="00932FCD" w:rsidP="001A7898">
            <w:pPr>
              <w:keepNext/>
              <w:keepLines/>
              <w:spacing w:after="0"/>
              <w:jc w:val="center"/>
              <w:rPr>
                <w:rFonts w:ascii="Arial" w:hAnsi="Arial"/>
                <w:sz w:val="18"/>
                <w:szCs w:val="18"/>
              </w:rPr>
            </w:pPr>
            <w:r w:rsidRPr="00C67A88">
              <w:rPr>
                <w:rFonts w:ascii="Arial" w:hAnsi="Arial"/>
                <w:sz w:val="18"/>
                <w:szCs w:val="18"/>
              </w:rPr>
              <w:t>DC_n78C-n258A</w:t>
            </w:r>
          </w:p>
          <w:p w14:paraId="29301ACB"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580A348"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2304CA37"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09CE5748"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lastRenderedPageBreak/>
              <w:t>DC_n78C-n258E</w:t>
            </w:r>
          </w:p>
          <w:p w14:paraId="4BF71A94"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1C38D29"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260B3F3A" w14:textId="77777777" w:rsidR="00932FCD" w:rsidRPr="00F54301" w:rsidRDefault="00932FCD" w:rsidP="001A7898">
            <w:pPr>
              <w:keepNext/>
              <w:keepLines/>
              <w:spacing w:after="0"/>
              <w:jc w:val="center"/>
              <w:rPr>
                <w:rFonts w:ascii="Arial" w:hAnsi="Arial"/>
                <w:sz w:val="18"/>
                <w:szCs w:val="18"/>
                <w:lang w:val="de-DE"/>
              </w:rPr>
            </w:pPr>
            <w:r w:rsidRPr="00F54301">
              <w:rPr>
                <w:rFonts w:ascii="Arial" w:hAnsi="Arial"/>
                <w:sz w:val="18"/>
                <w:szCs w:val="18"/>
                <w:lang w:val="de-DE"/>
              </w:rPr>
              <w:t>DC_n78C-n258H</w:t>
            </w:r>
          </w:p>
          <w:p w14:paraId="18856C0A" w14:textId="77777777" w:rsidR="00932FCD" w:rsidRPr="00F54301" w:rsidRDefault="00932FCD" w:rsidP="001A7898">
            <w:pPr>
              <w:keepNext/>
              <w:keepLines/>
              <w:spacing w:after="0"/>
              <w:jc w:val="center"/>
              <w:rPr>
                <w:rFonts w:ascii="Arial" w:hAnsi="Arial"/>
                <w:sz w:val="18"/>
                <w:szCs w:val="18"/>
                <w:lang w:val="sv-SE"/>
              </w:rPr>
            </w:pPr>
            <w:r w:rsidRPr="00F54301">
              <w:rPr>
                <w:rFonts w:ascii="Arial" w:hAnsi="Arial"/>
                <w:sz w:val="18"/>
                <w:szCs w:val="18"/>
                <w:lang w:val="sv-SE"/>
              </w:rPr>
              <w:t>DC_n78C-n258I</w:t>
            </w:r>
          </w:p>
          <w:p w14:paraId="518E788C"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61B3868C"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3F3D9415" w14:textId="77777777" w:rsidR="00932FCD" w:rsidRPr="00C67A88"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3866C0B2" w14:textId="77777777" w:rsidR="00932FCD" w:rsidRDefault="00932FCD" w:rsidP="001A7898">
            <w:pPr>
              <w:keepNext/>
              <w:keepLines/>
              <w:spacing w:after="0"/>
              <w:jc w:val="center"/>
              <w:rPr>
                <w:rFonts w:ascii="Arial" w:hAnsi="Arial"/>
                <w:sz w:val="18"/>
                <w:szCs w:val="18"/>
                <w:lang w:val="de-DE"/>
              </w:rPr>
            </w:pPr>
            <w:r w:rsidRPr="00C67A88">
              <w:rPr>
                <w:rFonts w:ascii="Arial" w:hAnsi="Arial"/>
                <w:sz w:val="18"/>
                <w:szCs w:val="18"/>
                <w:lang w:val="de-DE"/>
              </w:rPr>
              <w:t>DC_n78C-n258M</w:t>
            </w:r>
          </w:p>
          <w:p w14:paraId="58FB490D"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DC_n78C-n258R2</w:t>
            </w:r>
          </w:p>
          <w:p w14:paraId="3B2E5023"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w:t>
            </w:r>
            <w:r>
              <w:rPr>
                <w:rFonts w:ascii="Arial" w:hAnsi="Arial"/>
                <w:sz w:val="18"/>
                <w:lang w:val="sv-SE" w:eastAsia="zh-CN"/>
              </w:rPr>
              <w:t>R3</w:t>
            </w:r>
          </w:p>
          <w:p w14:paraId="7AC53570"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DC_n78C-n258R4</w:t>
            </w:r>
          </w:p>
          <w:p w14:paraId="7AA00B03"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DC_n78C-n258R5</w:t>
            </w:r>
          </w:p>
          <w:p w14:paraId="68D35FB5"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DC_n78C-n258R6</w:t>
            </w:r>
          </w:p>
          <w:p w14:paraId="100B9912"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DC_n78C-n258R7</w:t>
            </w:r>
          </w:p>
          <w:p w14:paraId="27FBF3C0"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DC_n78C-n258R8</w:t>
            </w:r>
          </w:p>
          <w:p w14:paraId="07C2C6AC" w14:textId="77777777" w:rsidR="00932FCD" w:rsidRDefault="00932FCD" w:rsidP="001A7898">
            <w:pPr>
              <w:keepNext/>
              <w:keepLines/>
              <w:spacing w:after="0"/>
              <w:jc w:val="center"/>
              <w:rPr>
                <w:rFonts w:ascii="Arial" w:hAnsi="Arial"/>
                <w:sz w:val="18"/>
                <w:lang w:val="sv-SE" w:eastAsia="ja-JP"/>
              </w:rPr>
            </w:pPr>
            <w:r>
              <w:rPr>
                <w:rFonts w:ascii="Arial" w:hAnsi="Arial"/>
                <w:sz w:val="18"/>
                <w:lang w:val="sv-SE" w:eastAsia="ja-JP"/>
              </w:rPr>
              <w:t>DC_n78C-n258R9</w:t>
            </w:r>
          </w:p>
          <w:p w14:paraId="564C779E" w14:textId="77777777" w:rsidR="00932FCD" w:rsidRPr="00C67A88" w:rsidRDefault="00932FCD" w:rsidP="001A7898">
            <w:pPr>
              <w:keepNext/>
              <w:keepLines/>
              <w:spacing w:after="0"/>
              <w:jc w:val="center"/>
              <w:rPr>
                <w:rFonts w:ascii="Arial" w:hAnsi="Arial"/>
                <w:sz w:val="18"/>
                <w:lang w:val="de-DE" w:eastAsia="zh-CN"/>
              </w:rPr>
            </w:pPr>
            <w:r>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4E95DF02" w14:textId="77777777" w:rsidR="00932FCD" w:rsidRDefault="00932FCD" w:rsidP="001A7898">
            <w:pPr>
              <w:keepNext/>
              <w:keepLines/>
              <w:spacing w:after="0"/>
              <w:jc w:val="center"/>
              <w:rPr>
                <w:rFonts w:ascii="Arial" w:hAnsi="Arial"/>
                <w:sz w:val="18"/>
                <w:szCs w:val="18"/>
              </w:rPr>
            </w:pPr>
            <w:r w:rsidRPr="00C67A88">
              <w:rPr>
                <w:rFonts w:ascii="Arial" w:hAnsi="Arial"/>
                <w:sz w:val="18"/>
                <w:szCs w:val="18"/>
              </w:rPr>
              <w:lastRenderedPageBreak/>
              <w:t>DC_n78A-n258A</w:t>
            </w:r>
          </w:p>
          <w:p w14:paraId="66993E2B" w14:textId="77777777" w:rsidR="00932FCD" w:rsidRDefault="00932FCD" w:rsidP="001A7898">
            <w:pPr>
              <w:keepNext/>
              <w:keepLines/>
              <w:spacing w:after="0"/>
              <w:jc w:val="center"/>
              <w:rPr>
                <w:rFonts w:ascii="Arial" w:hAnsi="Arial"/>
                <w:sz w:val="18"/>
              </w:rPr>
            </w:pPr>
            <w:r>
              <w:rPr>
                <w:rFonts w:ascii="Arial" w:hAnsi="Arial"/>
                <w:sz w:val="18"/>
              </w:rPr>
              <w:t>DC_n78A-n258B</w:t>
            </w:r>
          </w:p>
          <w:p w14:paraId="1FF2EDC9" w14:textId="77777777" w:rsidR="00932FCD" w:rsidRDefault="00932FCD" w:rsidP="001A7898">
            <w:pPr>
              <w:keepNext/>
              <w:keepLines/>
              <w:spacing w:after="0"/>
              <w:jc w:val="center"/>
              <w:rPr>
                <w:rFonts w:ascii="Arial" w:hAnsi="Arial"/>
                <w:sz w:val="18"/>
              </w:rPr>
            </w:pPr>
            <w:r>
              <w:rPr>
                <w:rFonts w:ascii="Arial" w:hAnsi="Arial"/>
                <w:sz w:val="18"/>
              </w:rPr>
              <w:t>DC_n78A-n258D</w:t>
            </w:r>
          </w:p>
          <w:p w14:paraId="4598FCA7" w14:textId="77777777" w:rsidR="00932FCD" w:rsidRDefault="00932FCD" w:rsidP="001A7898">
            <w:pPr>
              <w:keepNext/>
              <w:keepLines/>
              <w:spacing w:after="0"/>
              <w:jc w:val="center"/>
              <w:rPr>
                <w:rFonts w:ascii="Arial" w:hAnsi="Arial"/>
                <w:sz w:val="18"/>
              </w:rPr>
            </w:pPr>
            <w:r>
              <w:rPr>
                <w:rFonts w:ascii="Arial" w:hAnsi="Arial"/>
                <w:sz w:val="18"/>
              </w:rPr>
              <w:t>DC_n78A-n258E</w:t>
            </w:r>
          </w:p>
          <w:p w14:paraId="19217B32" w14:textId="77777777" w:rsidR="00932FCD" w:rsidRPr="00C67A88" w:rsidRDefault="00932FCD" w:rsidP="001A7898">
            <w:pPr>
              <w:keepNext/>
              <w:keepLines/>
              <w:spacing w:after="0"/>
              <w:jc w:val="center"/>
              <w:rPr>
                <w:rFonts w:ascii="Arial" w:hAnsi="Arial"/>
                <w:sz w:val="18"/>
                <w:szCs w:val="18"/>
              </w:rPr>
            </w:pPr>
            <w:r>
              <w:rPr>
                <w:rFonts w:ascii="Arial" w:hAnsi="Arial"/>
                <w:sz w:val="18"/>
              </w:rPr>
              <w:t>DC_n78A-n258F</w:t>
            </w:r>
          </w:p>
          <w:p w14:paraId="347FEF8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DC_n78A-n258G</w:t>
            </w:r>
          </w:p>
          <w:p w14:paraId="2B15CB84"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DC_n78A-n258H</w:t>
            </w:r>
          </w:p>
          <w:p w14:paraId="7E2D51E1" w14:textId="77777777" w:rsidR="00932FCD" w:rsidRDefault="00932FCD" w:rsidP="001A7898">
            <w:pPr>
              <w:keepNext/>
              <w:keepLines/>
              <w:spacing w:after="0"/>
              <w:jc w:val="center"/>
              <w:rPr>
                <w:rFonts w:ascii="Arial" w:hAnsi="Arial"/>
                <w:sz w:val="18"/>
                <w:lang w:eastAsia="zh-CN"/>
              </w:rPr>
            </w:pPr>
            <w:r w:rsidRPr="00C67A88">
              <w:rPr>
                <w:rFonts w:ascii="Arial" w:hAnsi="Arial"/>
                <w:sz w:val="18"/>
                <w:lang w:eastAsia="zh-CN"/>
              </w:rPr>
              <w:t>DC_n78A-n258I</w:t>
            </w:r>
          </w:p>
          <w:p w14:paraId="2BAB1728"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DC_n78A-n258R2</w:t>
            </w:r>
          </w:p>
          <w:p w14:paraId="5DA41B18"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DC_n78A-n258R3</w:t>
            </w:r>
          </w:p>
          <w:p w14:paraId="7BB03F15" w14:textId="77777777" w:rsidR="00932FCD" w:rsidRPr="00C67A88" w:rsidRDefault="00932FCD" w:rsidP="001A7898">
            <w:pPr>
              <w:keepNext/>
              <w:keepLines/>
              <w:spacing w:after="0"/>
              <w:jc w:val="center"/>
              <w:rPr>
                <w:rFonts w:ascii="Arial" w:hAnsi="Arial"/>
                <w:sz w:val="18"/>
                <w:lang w:eastAsia="zh-CN"/>
              </w:rPr>
            </w:pPr>
            <w:r>
              <w:rPr>
                <w:rFonts w:ascii="Arial" w:hAnsi="Arial"/>
                <w:sz w:val="18"/>
                <w:lang w:eastAsia="zh-CN"/>
              </w:rPr>
              <w:t>DC_n78A-n258R4</w:t>
            </w:r>
          </w:p>
        </w:tc>
      </w:tr>
      <w:tr w:rsidR="00932FCD" w:rsidRPr="00C67A88" w14:paraId="028315D8" w14:textId="77777777" w:rsidTr="00F54301">
        <w:trPr>
          <w:gridBefore w:val="1"/>
          <w:wBefore w:w="75" w:type="dxa"/>
          <w:trHeight w:val="187"/>
        </w:trPr>
        <w:tc>
          <w:tcPr>
            <w:tcW w:w="3827" w:type="dxa"/>
          </w:tcPr>
          <w:p w14:paraId="113BF2D6" w14:textId="77777777" w:rsidR="00932FCD" w:rsidRDefault="00932FCD" w:rsidP="001A7898">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t xml:space="preserve"> </w:t>
            </w:r>
          </w:p>
          <w:p w14:paraId="43DFC493"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DC_n78A-n258(A-G)</w:t>
            </w:r>
          </w:p>
          <w:p w14:paraId="7A850428"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DC_n78A-n258(2G)</w:t>
            </w:r>
          </w:p>
          <w:p w14:paraId="5BFD5AAE"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DC_n78(2A)-n258A</w:t>
            </w:r>
          </w:p>
          <w:p w14:paraId="218CB1A2"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DC_n78(2A)-n258B</w:t>
            </w:r>
          </w:p>
          <w:p w14:paraId="2D876753"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DC_n78(2A)-n258C</w:t>
            </w:r>
          </w:p>
          <w:p w14:paraId="3E939BF7"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DC_n78(2A)-n258D</w:t>
            </w:r>
          </w:p>
          <w:p w14:paraId="3FD33124"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DC_n78(2A)-n258E</w:t>
            </w:r>
          </w:p>
          <w:p w14:paraId="241106D3"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DC_n78(2A)-n258F</w:t>
            </w:r>
          </w:p>
          <w:p w14:paraId="3C3F90D6"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DC_n78(2A)-n258G</w:t>
            </w:r>
          </w:p>
          <w:p w14:paraId="6DA446D1"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DC_n78(2A)-n258H</w:t>
            </w:r>
          </w:p>
          <w:p w14:paraId="523DC167"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DC_n78(2A)-n258I</w:t>
            </w:r>
          </w:p>
          <w:p w14:paraId="26316177"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DC_n78(2A)-n258J</w:t>
            </w:r>
          </w:p>
          <w:p w14:paraId="4F74CBED"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DC_n78(2A)-n258K</w:t>
            </w:r>
          </w:p>
          <w:p w14:paraId="4EC017B1"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DC_n78(2A)-n258L</w:t>
            </w:r>
          </w:p>
          <w:p w14:paraId="3A59BDEA"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1FD780F8"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DC_n78(2A)-n258R2</w:t>
            </w:r>
          </w:p>
          <w:p w14:paraId="297B5E18"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DC_n78(2A)-n258R3</w:t>
            </w:r>
          </w:p>
          <w:p w14:paraId="7CD59ACD"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DC_n78(2A)-n258R4</w:t>
            </w:r>
          </w:p>
          <w:p w14:paraId="29A0B3BE"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DC_n78(2A)-n258R5</w:t>
            </w:r>
          </w:p>
          <w:p w14:paraId="151C50E0"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DC_n78(2A)-n258R6</w:t>
            </w:r>
          </w:p>
          <w:p w14:paraId="7A575479"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DC_n78(2A)-n258R7</w:t>
            </w:r>
          </w:p>
          <w:p w14:paraId="0350A185"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DC_n78(2A)-n258R8</w:t>
            </w:r>
          </w:p>
          <w:p w14:paraId="47510CA9"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DC_n78(2A)-n258R9</w:t>
            </w:r>
          </w:p>
          <w:p w14:paraId="0B5F82B8" w14:textId="77777777" w:rsidR="00932FCD" w:rsidRPr="00C67A8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6A2696B9" w14:textId="77777777" w:rsidR="00932FCD" w:rsidRDefault="00932FCD" w:rsidP="001A78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57114CA"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DC_n78A-n258G</w:t>
            </w:r>
          </w:p>
          <w:p w14:paraId="3E378491"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DC_n78A-n258H</w:t>
            </w:r>
          </w:p>
          <w:p w14:paraId="72E579D3"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DC_n78A-n258I</w:t>
            </w:r>
          </w:p>
          <w:p w14:paraId="687F9AF9"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DC_n78A-n258R2</w:t>
            </w:r>
          </w:p>
          <w:p w14:paraId="02691E19"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DC_n78A-n258R3</w:t>
            </w:r>
          </w:p>
          <w:p w14:paraId="15B45E2E" w14:textId="77777777" w:rsidR="00932FCD" w:rsidRPr="00C67A8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DC_n78A-n258R4</w:t>
            </w:r>
          </w:p>
          <w:p w14:paraId="438DCDED" w14:textId="77777777" w:rsidR="00932FCD" w:rsidRDefault="00932FCD" w:rsidP="001A7898">
            <w:pPr>
              <w:keepNext/>
              <w:keepLines/>
              <w:spacing w:after="0"/>
              <w:jc w:val="center"/>
              <w:rPr>
                <w:rFonts w:ascii="Arial" w:hAnsi="Arial"/>
                <w:sz w:val="18"/>
                <w:lang w:eastAsia="zh-CN"/>
              </w:rPr>
            </w:pPr>
            <w:r w:rsidRPr="00C67A88">
              <w:rPr>
                <w:rFonts w:ascii="Arial" w:hAnsi="Arial"/>
                <w:sz w:val="18"/>
                <w:lang w:eastAsia="zh-CN"/>
              </w:rPr>
              <w:t>DC_n78A-n258(2A)</w:t>
            </w:r>
          </w:p>
          <w:p w14:paraId="3221C4F4"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DC_n78A-n258(2G)</w:t>
            </w:r>
          </w:p>
          <w:p w14:paraId="548DA5E6"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DC_n78(2A)-n258A</w:t>
            </w:r>
          </w:p>
          <w:p w14:paraId="5922398D"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DC_n78(2A)-n258G</w:t>
            </w:r>
          </w:p>
          <w:p w14:paraId="1106BDA0"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DC_n78(2A)-n258H</w:t>
            </w:r>
          </w:p>
          <w:p w14:paraId="4AA57013"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DC_n78(2A)-n258I</w:t>
            </w:r>
          </w:p>
          <w:p w14:paraId="47C977A5"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DC_n78(2A)-n258A</w:t>
            </w:r>
          </w:p>
          <w:p w14:paraId="16FFE09E"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DC_n78(2A)-n258R2</w:t>
            </w:r>
          </w:p>
          <w:p w14:paraId="7158C18C" w14:textId="77777777" w:rsidR="00932FCD" w:rsidRPr="0007697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DC_n78(2A)-n258R3</w:t>
            </w:r>
          </w:p>
          <w:p w14:paraId="750601E1" w14:textId="77777777" w:rsidR="00932FCD" w:rsidRPr="00C67A88" w:rsidRDefault="00932FCD" w:rsidP="001A7898">
            <w:pPr>
              <w:keepNext/>
              <w:keepLines/>
              <w:spacing w:after="0"/>
              <w:jc w:val="center"/>
              <w:rPr>
                <w:rFonts w:ascii="Arial" w:hAnsi="Arial"/>
                <w:sz w:val="18"/>
                <w:lang w:eastAsia="zh-CN"/>
              </w:rPr>
            </w:pPr>
            <w:r w:rsidRPr="00076978">
              <w:rPr>
                <w:rFonts w:ascii="Arial" w:hAnsi="Arial"/>
                <w:sz w:val="18"/>
                <w:lang w:eastAsia="zh-CN"/>
              </w:rPr>
              <w:t>DC_n78(2A)-n258R4</w:t>
            </w:r>
          </w:p>
        </w:tc>
      </w:tr>
      <w:tr w:rsidR="00932FCD" w:rsidRPr="00C67A88" w14:paraId="5176B276" w14:textId="77777777" w:rsidTr="00F54301">
        <w:trPr>
          <w:gridBefore w:val="1"/>
          <w:wBefore w:w="75" w:type="dxa"/>
          <w:trHeight w:val="187"/>
        </w:trPr>
        <w:tc>
          <w:tcPr>
            <w:tcW w:w="3827" w:type="dxa"/>
          </w:tcPr>
          <w:p w14:paraId="79E9B1BE" w14:textId="77777777" w:rsidR="00932FCD" w:rsidRDefault="00932FCD" w:rsidP="001A789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1554C1A9"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6F962FB5"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6FB11F3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7908B4A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5E08A711"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0CFE1D02"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BAB8370" w14:textId="77777777" w:rsidR="00932FCD" w:rsidRPr="00C67A88"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4DDE0B85" w14:textId="77777777" w:rsidR="00932FCD" w:rsidRDefault="00932FCD" w:rsidP="001A7898">
            <w:pPr>
              <w:keepNext/>
              <w:keepLines/>
              <w:spacing w:after="0"/>
              <w:jc w:val="center"/>
              <w:rPr>
                <w:rFonts w:ascii="Arial" w:hAnsi="Arial"/>
                <w:sz w:val="18"/>
              </w:rPr>
            </w:pPr>
            <w:r>
              <w:rPr>
                <w:rFonts w:ascii="Arial" w:hAnsi="Arial"/>
                <w:sz w:val="18"/>
              </w:rPr>
              <w:lastRenderedPageBreak/>
              <w:t>DC_n78A-n259A</w:t>
            </w:r>
          </w:p>
          <w:p w14:paraId="5A6CD11F" w14:textId="77777777" w:rsidR="00932FCD" w:rsidRDefault="00932FCD" w:rsidP="001A7898">
            <w:pPr>
              <w:keepNext/>
              <w:keepLines/>
              <w:spacing w:after="0"/>
              <w:jc w:val="center"/>
              <w:rPr>
                <w:rFonts w:ascii="Arial" w:hAnsi="Arial"/>
                <w:sz w:val="18"/>
              </w:rPr>
            </w:pPr>
            <w:r>
              <w:rPr>
                <w:rFonts w:ascii="Arial" w:hAnsi="Arial"/>
                <w:sz w:val="18"/>
              </w:rPr>
              <w:lastRenderedPageBreak/>
              <w:t>DC_n78A-n259G</w:t>
            </w:r>
          </w:p>
          <w:p w14:paraId="1B9F6A01" w14:textId="77777777" w:rsidR="00932FCD" w:rsidRDefault="00932FCD" w:rsidP="001A7898">
            <w:pPr>
              <w:keepNext/>
              <w:keepLines/>
              <w:spacing w:after="0"/>
              <w:jc w:val="center"/>
              <w:rPr>
                <w:rFonts w:ascii="Arial" w:hAnsi="Arial"/>
                <w:sz w:val="18"/>
              </w:rPr>
            </w:pPr>
            <w:r>
              <w:rPr>
                <w:rFonts w:ascii="Arial" w:hAnsi="Arial"/>
                <w:sz w:val="18"/>
              </w:rPr>
              <w:t>DC_n78A-n259H</w:t>
            </w:r>
          </w:p>
          <w:p w14:paraId="4DB276BD" w14:textId="77777777" w:rsidR="00932FCD" w:rsidRDefault="00932FCD" w:rsidP="001A7898">
            <w:pPr>
              <w:keepNext/>
              <w:keepLines/>
              <w:spacing w:after="0"/>
              <w:jc w:val="center"/>
              <w:rPr>
                <w:rFonts w:ascii="Arial" w:hAnsi="Arial"/>
                <w:sz w:val="18"/>
              </w:rPr>
            </w:pPr>
            <w:r>
              <w:rPr>
                <w:rFonts w:ascii="Arial" w:hAnsi="Arial"/>
                <w:sz w:val="18"/>
              </w:rPr>
              <w:t>DC_n78A-n259I</w:t>
            </w:r>
          </w:p>
          <w:p w14:paraId="52820A59" w14:textId="77777777" w:rsidR="00932FCD" w:rsidRDefault="00932FCD" w:rsidP="001A7898">
            <w:pPr>
              <w:keepNext/>
              <w:keepLines/>
              <w:spacing w:after="0"/>
              <w:jc w:val="center"/>
              <w:rPr>
                <w:rFonts w:ascii="Arial" w:hAnsi="Arial"/>
                <w:sz w:val="18"/>
              </w:rPr>
            </w:pPr>
            <w:r>
              <w:rPr>
                <w:rFonts w:ascii="Arial" w:hAnsi="Arial"/>
                <w:sz w:val="18"/>
              </w:rPr>
              <w:t>DC_n78A-n259J</w:t>
            </w:r>
          </w:p>
          <w:p w14:paraId="61D3E26E" w14:textId="77777777" w:rsidR="00932FCD" w:rsidRDefault="00932FCD" w:rsidP="001A7898">
            <w:pPr>
              <w:keepNext/>
              <w:keepLines/>
              <w:spacing w:after="0"/>
              <w:jc w:val="center"/>
              <w:rPr>
                <w:rFonts w:ascii="Arial" w:hAnsi="Arial"/>
                <w:sz w:val="18"/>
              </w:rPr>
            </w:pPr>
            <w:r>
              <w:rPr>
                <w:rFonts w:ascii="Arial" w:hAnsi="Arial"/>
                <w:sz w:val="18"/>
              </w:rPr>
              <w:t>DC_n78A-n259K</w:t>
            </w:r>
          </w:p>
          <w:p w14:paraId="18A27798" w14:textId="77777777" w:rsidR="00932FCD" w:rsidRDefault="00932FCD" w:rsidP="001A7898">
            <w:pPr>
              <w:keepNext/>
              <w:keepLines/>
              <w:spacing w:after="0"/>
              <w:jc w:val="center"/>
              <w:rPr>
                <w:rFonts w:ascii="Arial" w:hAnsi="Arial"/>
                <w:sz w:val="18"/>
              </w:rPr>
            </w:pPr>
            <w:r>
              <w:rPr>
                <w:rFonts w:ascii="Arial" w:hAnsi="Arial"/>
                <w:sz w:val="18"/>
              </w:rPr>
              <w:t>DC_n78A-n259L</w:t>
            </w:r>
          </w:p>
          <w:p w14:paraId="2BD2CFB2" w14:textId="77777777" w:rsidR="00932FCD" w:rsidRPr="00C67A88" w:rsidRDefault="00932FCD" w:rsidP="001A7898">
            <w:pPr>
              <w:keepNext/>
              <w:keepLines/>
              <w:spacing w:after="0"/>
              <w:jc w:val="center"/>
              <w:rPr>
                <w:rFonts w:ascii="Arial" w:hAnsi="Arial"/>
                <w:sz w:val="18"/>
                <w:lang w:eastAsia="zh-CN"/>
              </w:rPr>
            </w:pPr>
            <w:r>
              <w:rPr>
                <w:rFonts w:ascii="Arial" w:hAnsi="Arial"/>
                <w:sz w:val="18"/>
              </w:rPr>
              <w:t>DC_n78A-n259M</w:t>
            </w:r>
          </w:p>
        </w:tc>
      </w:tr>
      <w:tr w:rsidR="00932FCD" w:rsidRPr="00C67A88" w14:paraId="4F0EFFE7" w14:textId="77777777" w:rsidTr="00F54301">
        <w:trPr>
          <w:gridBefore w:val="1"/>
          <w:wBefore w:w="75" w:type="dxa"/>
          <w:trHeight w:val="187"/>
        </w:trPr>
        <w:tc>
          <w:tcPr>
            <w:tcW w:w="3827" w:type="dxa"/>
          </w:tcPr>
          <w:p w14:paraId="51A927B1"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61648E6F"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69B9300F"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0759355"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9A1DC3A"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118A6754"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05AAC0AF"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2AEB1C6"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02E6B540"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67C41431"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84798A0"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1DB71BDA"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4B438FD" w14:textId="77777777" w:rsidR="00932FCD" w:rsidRPr="00C67A88" w:rsidRDefault="00932FCD" w:rsidP="001A78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0FAFDA0" w14:textId="77777777" w:rsidR="00932FCD" w:rsidRPr="00C67A88" w:rsidRDefault="00932FCD" w:rsidP="001A78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17E0DA6A"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2827CE94"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A2CD4D7"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DC_n79A-n257G</w:t>
            </w:r>
          </w:p>
          <w:p w14:paraId="44EE041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DC_n79A-n257H</w:t>
            </w:r>
          </w:p>
          <w:p w14:paraId="7A20955D"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DC_n79A-n257I</w:t>
            </w:r>
          </w:p>
        </w:tc>
      </w:tr>
      <w:tr w:rsidR="00932FCD" w:rsidRPr="00C67A88" w14:paraId="403E20F0" w14:textId="77777777" w:rsidTr="00F54301">
        <w:tblPrEx>
          <w:tblLook w:val="04A0" w:firstRow="1" w:lastRow="0" w:firstColumn="1" w:lastColumn="0" w:noHBand="0" w:noVBand="1"/>
        </w:tblPrEx>
        <w:trPr>
          <w:gridBefore w:val="1"/>
          <w:wBefore w:w="75" w:type="dxa"/>
          <w:trHeight w:val="187"/>
        </w:trPr>
        <w:tc>
          <w:tcPr>
            <w:tcW w:w="3827" w:type="dxa"/>
          </w:tcPr>
          <w:p w14:paraId="0D7C2926"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6F433D51"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01943435"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2DA37866" w14:textId="77777777" w:rsidR="00932FCD" w:rsidRPr="00C67A88" w:rsidRDefault="00932FCD" w:rsidP="001A78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34E9BCC"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29BBD609"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260EEF50"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25FF93F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58DB9A7B"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7BC24C47"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7F539B3" w14:textId="77777777" w:rsidR="00932FCD" w:rsidRPr="00C67A88"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45B3763F" w14:textId="77777777" w:rsidR="00932FCD" w:rsidRDefault="00932FCD" w:rsidP="001A78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10CC3026"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045FCC71"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6A32CC16"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9CC5B4F"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6FD7AE14" w14:textId="77777777" w:rsidR="00932FCD" w:rsidRPr="00C67A88"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932FCD" w:rsidRPr="00C67A88" w14:paraId="7E04B4D7" w14:textId="77777777" w:rsidTr="00F54301">
        <w:tblPrEx>
          <w:tblLook w:val="04A0" w:firstRow="1" w:lastRow="0" w:firstColumn="1" w:lastColumn="0" w:noHBand="0" w:noVBand="1"/>
        </w:tblPrEx>
        <w:trPr>
          <w:gridBefore w:val="1"/>
          <w:wBefore w:w="75" w:type="dxa"/>
          <w:trHeight w:val="187"/>
        </w:trPr>
        <w:tc>
          <w:tcPr>
            <w:tcW w:w="3827" w:type="dxa"/>
          </w:tcPr>
          <w:p w14:paraId="2A8271C7" w14:textId="77777777" w:rsidR="00932FCD" w:rsidRDefault="00932FCD" w:rsidP="001A789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6953A9EB"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9AA9947"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30C70AC4"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EF4D01A"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70E0598C"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69D84379" w14:textId="77777777" w:rsidR="00932FCD"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28A15D4A" w14:textId="77777777" w:rsidR="00932FCD" w:rsidRPr="00C67A88" w:rsidRDefault="00932FCD" w:rsidP="001A78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51849BAD" w14:textId="77777777" w:rsidR="00932FCD" w:rsidRDefault="00932FCD" w:rsidP="001A7898">
            <w:pPr>
              <w:keepNext/>
              <w:keepLines/>
              <w:spacing w:after="0"/>
              <w:jc w:val="center"/>
              <w:rPr>
                <w:rFonts w:ascii="Arial" w:hAnsi="Arial"/>
                <w:sz w:val="18"/>
              </w:rPr>
            </w:pPr>
            <w:r>
              <w:rPr>
                <w:rFonts w:ascii="Arial" w:hAnsi="Arial"/>
                <w:sz w:val="18"/>
              </w:rPr>
              <w:t>DC_n79A-n259A</w:t>
            </w:r>
          </w:p>
          <w:p w14:paraId="675513BD" w14:textId="77777777" w:rsidR="00932FCD" w:rsidRDefault="00932FCD" w:rsidP="001A7898">
            <w:pPr>
              <w:keepNext/>
              <w:keepLines/>
              <w:spacing w:after="0"/>
              <w:jc w:val="center"/>
              <w:rPr>
                <w:rFonts w:ascii="Arial" w:hAnsi="Arial"/>
                <w:sz w:val="18"/>
              </w:rPr>
            </w:pPr>
            <w:r>
              <w:rPr>
                <w:rFonts w:ascii="Arial" w:hAnsi="Arial"/>
                <w:sz w:val="18"/>
              </w:rPr>
              <w:t>DC_n79A-n259G</w:t>
            </w:r>
          </w:p>
          <w:p w14:paraId="45E315F9" w14:textId="77777777" w:rsidR="00932FCD" w:rsidRDefault="00932FCD" w:rsidP="001A7898">
            <w:pPr>
              <w:keepNext/>
              <w:keepLines/>
              <w:spacing w:after="0"/>
              <w:jc w:val="center"/>
              <w:rPr>
                <w:rFonts w:ascii="Arial" w:hAnsi="Arial"/>
                <w:sz w:val="18"/>
              </w:rPr>
            </w:pPr>
            <w:r>
              <w:rPr>
                <w:rFonts w:ascii="Arial" w:hAnsi="Arial"/>
                <w:sz w:val="18"/>
              </w:rPr>
              <w:t>DC_n79A-n259H</w:t>
            </w:r>
          </w:p>
          <w:p w14:paraId="33CEC2E8" w14:textId="77777777" w:rsidR="00932FCD" w:rsidRDefault="00932FCD" w:rsidP="001A7898">
            <w:pPr>
              <w:keepNext/>
              <w:keepLines/>
              <w:spacing w:after="0"/>
              <w:jc w:val="center"/>
              <w:rPr>
                <w:rFonts w:ascii="Arial" w:hAnsi="Arial"/>
                <w:sz w:val="18"/>
              </w:rPr>
            </w:pPr>
            <w:r>
              <w:rPr>
                <w:rFonts w:ascii="Arial" w:hAnsi="Arial"/>
                <w:sz w:val="18"/>
              </w:rPr>
              <w:t>DC_n79A-n259I</w:t>
            </w:r>
          </w:p>
          <w:p w14:paraId="1E1802C5" w14:textId="77777777" w:rsidR="00932FCD" w:rsidRDefault="00932FCD" w:rsidP="001A7898">
            <w:pPr>
              <w:keepNext/>
              <w:keepLines/>
              <w:spacing w:after="0"/>
              <w:jc w:val="center"/>
              <w:rPr>
                <w:rFonts w:ascii="Arial" w:hAnsi="Arial"/>
                <w:sz w:val="18"/>
              </w:rPr>
            </w:pPr>
            <w:r>
              <w:rPr>
                <w:rFonts w:ascii="Arial" w:hAnsi="Arial"/>
                <w:sz w:val="18"/>
              </w:rPr>
              <w:t>DC_n79A-n259J</w:t>
            </w:r>
          </w:p>
          <w:p w14:paraId="1A2EF3CB" w14:textId="77777777" w:rsidR="00932FCD" w:rsidRDefault="00932FCD" w:rsidP="001A7898">
            <w:pPr>
              <w:keepNext/>
              <w:keepLines/>
              <w:spacing w:after="0"/>
              <w:jc w:val="center"/>
              <w:rPr>
                <w:rFonts w:ascii="Arial" w:hAnsi="Arial"/>
                <w:sz w:val="18"/>
              </w:rPr>
            </w:pPr>
            <w:r>
              <w:rPr>
                <w:rFonts w:ascii="Arial" w:hAnsi="Arial"/>
                <w:sz w:val="18"/>
              </w:rPr>
              <w:t>DC_n79A-n259K</w:t>
            </w:r>
          </w:p>
          <w:p w14:paraId="164B7D61" w14:textId="77777777" w:rsidR="00932FCD" w:rsidRDefault="00932FCD" w:rsidP="001A7898">
            <w:pPr>
              <w:keepNext/>
              <w:keepLines/>
              <w:spacing w:after="0"/>
              <w:jc w:val="center"/>
              <w:rPr>
                <w:rFonts w:ascii="Arial" w:hAnsi="Arial"/>
                <w:sz w:val="18"/>
              </w:rPr>
            </w:pPr>
            <w:r>
              <w:rPr>
                <w:rFonts w:ascii="Arial" w:hAnsi="Arial"/>
                <w:sz w:val="18"/>
              </w:rPr>
              <w:t>DC_n79A-n259L</w:t>
            </w:r>
          </w:p>
          <w:p w14:paraId="6915A26A" w14:textId="77777777" w:rsidR="00932FCD" w:rsidRPr="00C67A88" w:rsidRDefault="00932FCD" w:rsidP="001A7898">
            <w:pPr>
              <w:keepNext/>
              <w:keepLines/>
              <w:spacing w:after="0"/>
              <w:jc w:val="center"/>
              <w:rPr>
                <w:rFonts w:ascii="Arial" w:hAnsi="Arial"/>
                <w:sz w:val="18"/>
                <w:lang w:eastAsia="zh-CN"/>
              </w:rPr>
            </w:pPr>
            <w:r>
              <w:rPr>
                <w:rFonts w:ascii="Arial" w:hAnsi="Arial"/>
                <w:sz w:val="18"/>
              </w:rPr>
              <w:t>DC_n79A-n259M</w:t>
            </w:r>
          </w:p>
        </w:tc>
      </w:tr>
      <w:tr w:rsidR="00932FCD" w:rsidRPr="00C67A88" w14:paraId="65C7A753" w14:textId="77777777" w:rsidTr="00F54301">
        <w:trPr>
          <w:gridBefore w:val="1"/>
          <w:wBefore w:w="75" w:type="dxa"/>
          <w:trHeight w:val="207"/>
        </w:trPr>
        <w:tc>
          <w:tcPr>
            <w:tcW w:w="8084" w:type="dxa"/>
            <w:gridSpan w:val="2"/>
          </w:tcPr>
          <w:p w14:paraId="159A915F" w14:textId="77777777" w:rsidR="00932FCD" w:rsidRPr="00C67A88" w:rsidRDefault="00932FCD" w:rsidP="001A7898">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179A0F54" w14:textId="04A6FA3B" w:rsidR="000A7498" w:rsidRDefault="00932FCD" w:rsidP="00A1115A">
      <w:r>
        <w:lastRenderedPageBreak/>
        <w:br w:type="textWrapping" w:clear="all"/>
      </w:r>
      <w:r w:rsidR="00FB4659">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FCF5D" w14:textId="77777777" w:rsidR="006F3A0A" w:rsidRDefault="006F3A0A">
      <w:r>
        <w:separator/>
      </w:r>
    </w:p>
  </w:endnote>
  <w:endnote w:type="continuationSeparator" w:id="0">
    <w:p w14:paraId="310EAAAE" w14:textId="77777777" w:rsidR="006F3A0A" w:rsidRDefault="006F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AA990" w14:textId="77777777" w:rsidR="006F3A0A" w:rsidRDefault="006F3A0A">
      <w:r>
        <w:separator/>
      </w:r>
    </w:p>
  </w:footnote>
  <w:footnote w:type="continuationSeparator" w:id="0">
    <w:p w14:paraId="55DC14C6" w14:textId="77777777" w:rsidR="006F3A0A" w:rsidRDefault="006F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0"/>
  </w:num>
  <w:num w:numId="3" w16cid:durableId="1816333836">
    <w:abstractNumId w:val="11"/>
  </w:num>
  <w:num w:numId="4" w16cid:durableId="2009213299">
    <w:abstractNumId w:val="35"/>
  </w:num>
  <w:num w:numId="5" w16cid:durableId="967129981">
    <w:abstractNumId w:val="24"/>
  </w:num>
  <w:num w:numId="6" w16cid:durableId="601495370">
    <w:abstractNumId w:val="46"/>
  </w:num>
  <w:num w:numId="7" w16cid:durableId="1578586571">
    <w:abstractNumId w:val="51"/>
  </w:num>
  <w:num w:numId="8" w16cid:durableId="1677076770">
    <w:abstractNumId w:val="26"/>
  </w:num>
  <w:num w:numId="9" w16cid:durableId="2014188866">
    <w:abstractNumId w:val="52"/>
  </w:num>
  <w:num w:numId="10" w16cid:durableId="1672951704">
    <w:abstractNumId w:val="20"/>
  </w:num>
  <w:num w:numId="11" w16cid:durableId="240140182">
    <w:abstractNumId w:val="12"/>
  </w:num>
  <w:num w:numId="12" w16cid:durableId="455024314">
    <w:abstractNumId w:val="25"/>
  </w:num>
  <w:num w:numId="13" w16cid:durableId="1897546340">
    <w:abstractNumId w:val="28"/>
  </w:num>
  <w:num w:numId="14" w16cid:durableId="1438139225">
    <w:abstractNumId w:val="22"/>
  </w:num>
  <w:num w:numId="15" w16cid:durableId="960265933">
    <w:abstractNumId w:val="8"/>
  </w:num>
  <w:num w:numId="16" w16cid:durableId="1331325794">
    <w:abstractNumId w:val="45"/>
  </w:num>
  <w:num w:numId="17" w16cid:durableId="164396996">
    <w:abstractNumId w:val="16"/>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4"/>
  </w:num>
  <w:num w:numId="20" w16cid:durableId="464660936">
    <w:abstractNumId w:val="36"/>
  </w:num>
  <w:num w:numId="21" w16cid:durableId="628977840">
    <w:abstractNumId w:val="29"/>
  </w:num>
  <w:num w:numId="22" w16cid:durableId="175269142">
    <w:abstractNumId w:val="37"/>
  </w:num>
  <w:num w:numId="23" w16cid:durableId="1515151739">
    <w:abstractNumId w:val="21"/>
  </w:num>
  <w:num w:numId="24" w16cid:durableId="2041012297">
    <w:abstractNumId w:val="30"/>
  </w:num>
  <w:num w:numId="25" w16cid:durableId="351684894">
    <w:abstractNumId w:val="14"/>
  </w:num>
  <w:num w:numId="26" w16cid:durableId="1256130249">
    <w:abstractNumId w:val="53"/>
  </w:num>
  <w:num w:numId="27" w16cid:durableId="9917963">
    <w:abstractNumId w:val="33"/>
  </w:num>
  <w:num w:numId="28" w16cid:durableId="1022825401">
    <w:abstractNumId w:val="55"/>
  </w:num>
  <w:num w:numId="29" w16cid:durableId="1678802899">
    <w:abstractNumId w:val="43"/>
  </w:num>
  <w:num w:numId="30" w16cid:durableId="88623858">
    <w:abstractNumId w:val="9"/>
  </w:num>
  <w:num w:numId="31" w16cid:durableId="1678969365">
    <w:abstractNumId w:val="32"/>
  </w:num>
  <w:num w:numId="32" w16cid:durableId="162430007">
    <w:abstractNumId w:val="0"/>
  </w:num>
  <w:num w:numId="33" w16cid:durableId="350498663">
    <w:abstractNumId w:val="7"/>
  </w:num>
  <w:num w:numId="34" w16cid:durableId="1238050544">
    <w:abstractNumId w:val="5"/>
  </w:num>
  <w:num w:numId="35" w16cid:durableId="205870207">
    <w:abstractNumId w:val="1"/>
  </w:num>
  <w:num w:numId="36" w16cid:durableId="1482192597">
    <w:abstractNumId w:val="18"/>
  </w:num>
  <w:num w:numId="37" w16cid:durableId="490948965">
    <w:abstractNumId w:val="38"/>
  </w:num>
  <w:num w:numId="38" w16cid:durableId="1613322458">
    <w:abstractNumId w:val="15"/>
  </w:num>
  <w:num w:numId="39" w16cid:durableId="893082281">
    <w:abstractNumId w:val="27"/>
  </w:num>
  <w:num w:numId="40" w16cid:durableId="1223560089">
    <w:abstractNumId w:val="2"/>
  </w:num>
  <w:num w:numId="41" w16cid:durableId="553665145">
    <w:abstractNumId w:val="47"/>
  </w:num>
  <w:num w:numId="42" w16cid:durableId="994531615">
    <w:abstractNumId w:val="42"/>
  </w:num>
  <w:num w:numId="43" w16cid:durableId="1489206967">
    <w:abstractNumId w:val="23"/>
  </w:num>
  <w:num w:numId="44" w16cid:durableId="242759900">
    <w:abstractNumId w:val="13"/>
  </w:num>
  <w:num w:numId="45" w16cid:durableId="812064496">
    <w:abstractNumId w:val="54"/>
  </w:num>
  <w:num w:numId="46" w16cid:durableId="696152210">
    <w:abstractNumId w:val="31"/>
  </w:num>
  <w:num w:numId="47" w16cid:durableId="1231113555">
    <w:abstractNumId w:val="34"/>
  </w:num>
  <w:num w:numId="48" w16cid:durableId="1544899058">
    <w:abstractNumId w:val="17"/>
  </w:num>
  <w:num w:numId="49" w16cid:durableId="1869180529">
    <w:abstractNumId w:val="29"/>
    <w:lvlOverride w:ilvl="0">
      <w:startOverride w:val="1"/>
    </w:lvlOverride>
  </w:num>
  <w:num w:numId="50"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6561834">
    <w:abstractNumId w:val="39"/>
  </w:num>
  <w:num w:numId="52" w16cid:durableId="830100514">
    <w:abstractNumId w:val="3"/>
  </w:num>
  <w:num w:numId="53" w16cid:durableId="1821532828">
    <w:abstractNumId w:val="4"/>
  </w:num>
  <w:num w:numId="54" w16cid:durableId="501579712">
    <w:abstractNumId w:val="40"/>
  </w:num>
  <w:num w:numId="55" w16cid:durableId="797992815">
    <w:abstractNumId w:val="41"/>
  </w:num>
  <w:num w:numId="56" w16cid:durableId="70199304">
    <w:abstractNumId w:val="49"/>
  </w:num>
  <w:num w:numId="57" w16cid:durableId="2064940452">
    <w:abstractNumId w:val="6"/>
  </w:num>
  <w:num w:numId="58" w16cid:durableId="1291475873">
    <w:abstractNumId w:val="10"/>
  </w:num>
  <w:num w:numId="59" w16cid:durableId="156120568">
    <w:abstractNumId w:val="4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5BB"/>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3422"/>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C7DF4"/>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12A3"/>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76507"/>
    <w:rsid w:val="00481047"/>
    <w:rsid w:val="004812EF"/>
    <w:rsid w:val="004858F4"/>
    <w:rsid w:val="0048736A"/>
    <w:rsid w:val="004941CC"/>
    <w:rsid w:val="00495441"/>
    <w:rsid w:val="004A4993"/>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2E90"/>
    <w:rsid w:val="0052549A"/>
    <w:rsid w:val="005255CE"/>
    <w:rsid w:val="005261F7"/>
    <w:rsid w:val="005316DD"/>
    <w:rsid w:val="00531958"/>
    <w:rsid w:val="0053388B"/>
    <w:rsid w:val="00535773"/>
    <w:rsid w:val="005378E9"/>
    <w:rsid w:val="00540375"/>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4A9"/>
    <w:rsid w:val="00587D2D"/>
    <w:rsid w:val="005910B8"/>
    <w:rsid w:val="00595925"/>
    <w:rsid w:val="00597B11"/>
    <w:rsid w:val="005A0EDA"/>
    <w:rsid w:val="005A1B7D"/>
    <w:rsid w:val="005A6307"/>
    <w:rsid w:val="005A64E8"/>
    <w:rsid w:val="005A64F9"/>
    <w:rsid w:val="005A6C90"/>
    <w:rsid w:val="005A7C11"/>
    <w:rsid w:val="005B0FDD"/>
    <w:rsid w:val="005B25E6"/>
    <w:rsid w:val="005B39C9"/>
    <w:rsid w:val="005B50A8"/>
    <w:rsid w:val="005B5885"/>
    <w:rsid w:val="005B7C9B"/>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3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3A0A"/>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11A"/>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4B9F"/>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83672"/>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45E6"/>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2FCD"/>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5B6A"/>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1E55"/>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4185"/>
    <w:rsid w:val="00CB522C"/>
    <w:rsid w:val="00CB6EAC"/>
    <w:rsid w:val="00CC3110"/>
    <w:rsid w:val="00CC63D0"/>
    <w:rsid w:val="00CC7E53"/>
    <w:rsid w:val="00CD3C06"/>
    <w:rsid w:val="00CD4352"/>
    <w:rsid w:val="00CD487F"/>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09C6"/>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4301"/>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4AE1"/>
    <w:rsid w:val="00FC645E"/>
    <w:rsid w:val="00FD0393"/>
    <w:rsid w:val="00FD0D95"/>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0408830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597666354">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1135</TotalTime>
  <Pages>33</Pages>
  <Words>2313</Words>
  <Characters>30353</Characters>
  <Application>Microsoft Office Word</Application>
  <DocSecurity>0</DocSecurity>
  <Lines>252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664</cp:revision>
  <cp:lastPrinted>2019-02-25T14:05:00Z</cp:lastPrinted>
  <dcterms:created xsi:type="dcterms:W3CDTF">2022-04-23T09:28:00Z</dcterms:created>
  <dcterms:modified xsi:type="dcterms:W3CDTF">2024-10-07T14:31:00Z</dcterms:modified>
</cp:coreProperties>
</file>